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F04CF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B221F">
        <w:rPr>
          <w:b/>
          <w:i/>
          <w:noProof/>
          <w:sz w:val="28"/>
        </w:rPr>
        <w:t>0951</w:t>
      </w:r>
      <w:r>
        <w:rPr>
          <w:b/>
          <w:i/>
          <w:noProof/>
          <w:sz w:val="28"/>
        </w:rPr>
        <w:fldChar w:fldCharType="end"/>
      </w:r>
    </w:p>
    <w:p w14:paraId="66B0F746" w14:textId="77777777" w:rsidR="004D7F38" w:rsidRPr="00F438BD" w:rsidRDefault="004D7F38" w:rsidP="004D7F3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FD16E" w:rsidR="001E41F3" w:rsidRPr="00410371" w:rsidRDefault="00DB221F" w:rsidP="00547111">
            <w:pPr>
              <w:pStyle w:val="CRCoverPage"/>
              <w:spacing w:after="0"/>
              <w:rPr>
                <w:noProof/>
              </w:rPr>
            </w:pPr>
            <w:r>
              <w:rPr>
                <w:b/>
                <w:noProof/>
                <w:sz w:val="28"/>
                <w:lang w:eastAsia="zh-CN"/>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F2F95" w:rsidR="001E41F3" w:rsidRDefault="000753A8">
            <w:pPr>
              <w:pStyle w:val="CRCoverPage"/>
              <w:spacing w:after="0"/>
              <w:ind w:left="100"/>
              <w:rPr>
                <w:noProof/>
              </w:rPr>
            </w:pPr>
            <w:r>
              <w:t>Correction to the TDM pattern configuration for EN-DC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20542" w:rsidR="001E41F3" w:rsidRDefault="00584B61">
            <w:pPr>
              <w:pStyle w:val="CRCoverPage"/>
              <w:spacing w:after="0"/>
              <w:ind w:left="100"/>
              <w:rPr>
                <w:noProof/>
              </w:rPr>
            </w:pPr>
            <w:r w:rsidRPr="00584B6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DD9E" w14:textId="43293807" w:rsidR="00C862E2" w:rsidRPr="00C862E2" w:rsidRDefault="00C862E2" w:rsidP="00C862E2">
            <w:pPr>
              <w:pStyle w:val="CRCoverPage"/>
              <w:spacing w:after="0"/>
              <w:rPr>
                <w:noProof/>
                <w:lang w:val="en-US" w:eastAsia="zh-CN"/>
              </w:rPr>
            </w:pPr>
            <w:r>
              <w:rPr>
                <w:rFonts w:hint="eastAsia"/>
                <w:noProof/>
                <w:lang w:eastAsia="zh-CN"/>
              </w:rPr>
              <w:t>A</w:t>
            </w:r>
            <w:r>
              <w:rPr>
                <w:noProof/>
                <w:lang w:eastAsia="zh-CN"/>
              </w:rPr>
              <w:t xml:space="preserve">ccording to 38.213 uplink power control for EN-DC, if </w:t>
            </w:r>
            <w:r w:rsidRPr="002158F5">
              <w:rPr>
                <w:rFonts w:ascii="Times New Roman" w:hAnsi="Times New Roman"/>
                <w:b/>
                <w:noProof/>
                <w:position w:val="-10"/>
                <w:lang w:val="en-US" w:eastAsia="zh-CN"/>
              </w:rPr>
              <w:drawing>
                <wp:inline distT="0" distB="0" distL="0" distR="0" wp14:anchorId="22C2586B" wp14:editId="14C6D70B">
                  <wp:extent cx="1009015" cy="1809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is met, non-DPS UEs is expected to configure TDM pattern, where P</w:t>
            </w:r>
            <w:r w:rsidRPr="00C862E2">
              <w:rPr>
                <w:noProof/>
                <w:vertAlign w:val="subscript"/>
                <w:lang w:eastAsia="zh-CN"/>
              </w:rPr>
              <w:t>Total</w:t>
            </w:r>
            <w:r w:rsidRPr="00C862E2">
              <w:rPr>
                <w:noProof/>
                <w:vertAlign w:val="superscript"/>
                <w:lang w:eastAsia="zh-CN"/>
              </w:rPr>
              <w:t>EN-DC</w:t>
            </w:r>
            <w:r>
              <w:rPr>
                <w:noProof/>
                <w:lang w:eastAsia="zh-CN"/>
              </w:rPr>
              <w:t xml:space="preserve"> is 23.3dB</w:t>
            </w:r>
            <w:r>
              <w:rPr>
                <w:rFonts w:hint="eastAsia"/>
                <w:noProof/>
                <w:lang w:eastAsia="zh-CN"/>
              </w:rPr>
              <w:t>m</w:t>
            </w:r>
            <w:r>
              <w:rPr>
                <w:noProof/>
                <w:lang w:eastAsia="zh-CN"/>
              </w:rPr>
              <w:t xml:space="preserve"> as specified in 38.101-3. Hence, there are some problems in the following test cases:</w:t>
            </w:r>
          </w:p>
          <w:p w14:paraId="54E132A0" w14:textId="0FCCD878" w:rsidR="001E41F3" w:rsidRDefault="00651D12" w:rsidP="00651D12">
            <w:pPr>
              <w:pStyle w:val="CRCoverPage"/>
              <w:numPr>
                <w:ilvl w:val="0"/>
                <w:numId w:val="39"/>
              </w:numPr>
              <w:spacing w:after="0"/>
              <w:rPr>
                <w:noProof/>
                <w:lang w:eastAsia="zh-CN"/>
              </w:rPr>
            </w:pPr>
            <w:r>
              <w:rPr>
                <w:noProof/>
                <w:lang w:eastAsia="zh-CN"/>
              </w:rPr>
              <w:t xml:space="preserve">For MPR testing, </w:t>
            </w:r>
            <w:bookmarkStart w:id="1" w:name="OLE_LINK70"/>
            <w:bookmarkStart w:id="2" w:name="OLE_LINK71"/>
            <w:r>
              <w:rPr>
                <w:noProof/>
                <w:lang w:eastAsia="zh-CN"/>
              </w:rPr>
              <w:t xml:space="preserve">both </w:t>
            </w:r>
            <w:bookmarkStart w:id="3" w:name="OLE_LINK72"/>
            <w:bookmarkStart w:id="4" w:name="OLE_LINK73"/>
            <w:bookmarkStart w:id="5" w:name="OLE_LINK74"/>
            <w:bookmarkStart w:id="6" w:name="OLE_LINK75"/>
            <w:r>
              <w:rPr>
                <w:noProof/>
                <w:lang w:eastAsia="zh-CN"/>
              </w:rPr>
              <w:t>P</w:t>
            </w:r>
            <w:r w:rsidRPr="00651D12">
              <w:rPr>
                <w:noProof/>
                <w:vertAlign w:val="subscript"/>
                <w:lang w:eastAsia="zh-CN"/>
              </w:rPr>
              <w:t>LTE</w:t>
            </w:r>
            <w:r>
              <w:rPr>
                <w:noProof/>
                <w:lang w:eastAsia="zh-CN"/>
              </w:rPr>
              <w:t xml:space="preserve"> and P</w:t>
            </w:r>
            <w:r w:rsidRPr="00651D12">
              <w:rPr>
                <w:noProof/>
                <w:vertAlign w:val="subscript"/>
                <w:lang w:eastAsia="zh-CN"/>
              </w:rPr>
              <w:t>NR</w:t>
            </w:r>
            <w:bookmarkEnd w:id="3"/>
            <w:bookmarkEnd w:id="4"/>
            <w:r>
              <w:rPr>
                <w:noProof/>
                <w:lang w:eastAsia="zh-CN"/>
              </w:rPr>
              <w:t xml:space="preserve"> are </w:t>
            </w:r>
            <w:r w:rsidR="00E741E1">
              <w:rPr>
                <w:noProof/>
                <w:lang w:eastAsia="zh-CN"/>
              </w:rPr>
              <w:t xml:space="preserve">set to </w:t>
            </w:r>
            <w:r>
              <w:rPr>
                <w:noProof/>
                <w:lang w:eastAsia="zh-CN"/>
              </w:rPr>
              <w:t>23 dBm for</w:t>
            </w:r>
            <w:bookmarkEnd w:id="5"/>
            <w:bookmarkEnd w:id="6"/>
            <w:r>
              <w:rPr>
                <w:noProof/>
                <w:lang w:eastAsia="zh-CN"/>
              </w:rPr>
              <w:t xml:space="preserve"> PC3 </w:t>
            </w:r>
            <w:r w:rsidRPr="00204B45">
              <w:t xml:space="preserve">when </w:t>
            </w:r>
            <w:r w:rsidRPr="00204B45">
              <w:rPr>
                <w:lang w:eastAsia="ja-JP"/>
              </w:rPr>
              <w:t>E-UTRA UL transmission not overlapping with NR UL transmission in time</w:t>
            </w:r>
            <w:r>
              <w:t xml:space="preserve">. Hence, </w:t>
            </w:r>
            <w:r w:rsidR="00C862E2">
              <w:t>for non-DPS UEs T</w:t>
            </w:r>
            <w:r>
              <w:t>DM pattern needs to be configured since</w:t>
            </w:r>
            <w:r w:rsidRPr="002158F5">
              <w:rPr>
                <w:rFonts w:ascii="Times New Roman" w:hAnsi="Times New Roman"/>
                <w:b/>
                <w:noProof/>
                <w:position w:val="-10"/>
                <w:lang w:val="en-US" w:eastAsia="zh-CN"/>
              </w:rPr>
              <w:drawing>
                <wp:inline distT="0" distB="0" distL="0" distR="0" wp14:anchorId="106610B1" wp14:editId="369B122B">
                  <wp:extent cx="1009015" cy="180975"/>
                  <wp:effectExtent l="0" t="0" r="63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is met</w:t>
            </w:r>
            <w:r>
              <w:t>.</w:t>
            </w:r>
            <w:bookmarkEnd w:id="1"/>
            <w:bookmarkEnd w:id="2"/>
          </w:p>
          <w:p w14:paraId="2CBEE15A" w14:textId="6DB689AB" w:rsidR="00E4742A" w:rsidRDefault="00E4742A" w:rsidP="00651D12">
            <w:pPr>
              <w:pStyle w:val="CRCoverPage"/>
              <w:numPr>
                <w:ilvl w:val="0"/>
                <w:numId w:val="39"/>
              </w:numPr>
              <w:spacing w:after="0"/>
              <w:rPr>
                <w:noProof/>
                <w:lang w:eastAsia="zh-CN"/>
              </w:rPr>
            </w:pPr>
            <w:r>
              <w:t xml:space="preserve">For configured power testing, only in Test ID 1d for non-DPS </w:t>
            </w:r>
            <w:r>
              <w:rPr>
                <w:noProof/>
                <w:lang w:eastAsia="zh-CN"/>
              </w:rPr>
              <w:t>P</w:t>
            </w:r>
            <w:r w:rsidRPr="00651D12">
              <w:rPr>
                <w:noProof/>
                <w:vertAlign w:val="subscript"/>
                <w:lang w:eastAsia="zh-CN"/>
              </w:rPr>
              <w:t>LTE</w:t>
            </w:r>
            <w:r>
              <w:rPr>
                <w:noProof/>
                <w:lang w:eastAsia="zh-CN"/>
              </w:rPr>
              <w:t xml:space="preserve"> = P</w:t>
            </w:r>
            <w:r w:rsidRPr="00651D12">
              <w:rPr>
                <w:noProof/>
                <w:vertAlign w:val="subscript"/>
                <w:lang w:eastAsia="zh-CN"/>
              </w:rPr>
              <w:t>NR</w:t>
            </w:r>
            <w:r>
              <w:rPr>
                <w:noProof/>
                <w:lang w:eastAsia="zh-CN"/>
              </w:rPr>
              <w:t xml:space="preserve"> = 23 dBm so that </w:t>
            </w:r>
            <w:r w:rsidRPr="002158F5">
              <w:rPr>
                <w:rFonts w:ascii="Times New Roman" w:hAnsi="Times New Roman"/>
                <w:b/>
                <w:noProof/>
                <w:position w:val="-10"/>
                <w:lang w:val="en-US" w:eastAsia="zh-CN"/>
              </w:rPr>
              <w:drawing>
                <wp:inline distT="0" distB="0" distL="0" distR="0" wp14:anchorId="70528DE1" wp14:editId="2A19DAB0">
                  <wp:extent cx="1009015" cy="1809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 xml:space="preserve">meets. Hence, </w:t>
            </w:r>
            <w:r w:rsidR="00C862E2">
              <w:rPr>
                <w:noProof/>
                <w:lang w:eastAsia="zh-CN"/>
              </w:rPr>
              <w:t xml:space="preserve">for non-DPS </w:t>
            </w:r>
            <w:r>
              <w:rPr>
                <w:noProof/>
                <w:lang w:eastAsia="zh-CN"/>
              </w:rPr>
              <w:t>TDM pattern is configured only for Test ID 1d.</w:t>
            </w:r>
          </w:p>
          <w:p w14:paraId="708AA7DE" w14:textId="4051EFEB" w:rsidR="00651D12" w:rsidRDefault="00651D12" w:rsidP="00E4742A">
            <w:pPr>
              <w:pStyle w:val="CRCoverPage"/>
              <w:numPr>
                <w:ilvl w:val="0"/>
                <w:numId w:val="39"/>
              </w:numPr>
              <w:spacing w:after="0"/>
              <w:rPr>
                <w:noProof/>
                <w:lang w:eastAsia="zh-CN"/>
              </w:rPr>
            </w:pPr>
            <w:r>
              <w:rPr>
                <w:noProof/>
                <w:lang w:eastAsia="zh-CN"/>
              </w:rPr>
              <w:t xml:space="preserve">For </w:t>
            </w:r>
            <w:bookmarkStart w:id="7" w:name="OLE_LINK78"/>
            <w:bookmarkStart w:id="8" w:name="OLE_LINK79"/>
            <w:r>
              <w:rPr>
                <w:noProof/>
                <w:lang w:eastAsia="zh-CN"/>
              </w:rPr>
              <w:t>UE co-existence</w:t>
            </w:r>
            <w:bookmarkEnd w:id="7"/>
            <w:bookmarkEnd w:id="8"/>
            <w:r>
              <w:rPr>
                <w:noProof/>
                <w:lang w:eastAsia="zh-CN"/>
              </w:rPr>
              <w:t xml:space="preserve"> </w:t>
            </w:r>
            <w:bookmarkStart w:id="9" w:name="OLE_LINK68"/>
            <w:bookmarkStart w:id="10" w:name="OLE_LINK69"/>
            <w:r>
              <w:rPr>
                <w:noProof/>
                <w:lang w:eastAsia="zh-CN"/>
              </w:rPr>
              <w:t>spurious emissions testing</w:t>
            </w:r>
            <w:bookmarkEnd w:id="9"/>
            <w:bookmarkEnd w:id="10"/>
            <w:r>
              <w:rPr>
                <w:noProof/>
                <w:lang w:eastAsia="zh-CN"/>
              </w:rPr>
              <w:t>, both P</w:t>
            </w:r>
            <w:r w:rsidRPr="00651D12">
              <w:rPr>
                <w:noProof/>
                <w:vertAlign w:val="subscript"/>
                <w:lang w:eastAsia="zh-CN"/>
              </w:rPr>
              <w:t>LTE</w:t>
            </w:r>
            <w:r>
              <w:rPr>
                <w:noProof/>
                <w:lang w:eastAsia="zh-CN"/>
              </w:rPr>
              <w:t xml:space="preserve"> and P</w:t>
            </w:r>
            <w:r w:rsidRPr="00651D12">
              <w:rPr>
                <w:noProof/>
                <w:vertAlign w:val="subscript"/>
                <w:lang w:eastAsia="zh-CN"/>
              </w:rPr>
              <w:t>NR</w:t>
            </w:r>
            <w:r>
              <w:rPr>
                <w:noProof/>
                <w:lang w:eastAsia="zh-CN"/>
              </w:rPr>
              <w:t xml:space="preserve"> are</w:t>
            </w:r>
            <w:r w:rsidR="00C862E2">
              <w:rPr>
                <w:noProof/>
                <w:lang w:eastAsia="zh-CN"/>
              </w:rPr>
              <w:t xml:space="preserve"> set to</w:t>
            </w:r>
            <w:r>
              <w:rPr>
                <w:noProof/>
                <w:lang w:eastAsia="zh-CN"/>
              </w:rPr>
              <w:t xml:space="preserve"> 20 dBm for PC3 UE </w:t>
            </w:r>
            <w:r>
              <w:t xml:space="preserve">simultaneous E-UTRA and NR transmission. Hence, </w:t>
            </w:r>
            <w:r w:rsidR="00E4742A">
              <w:t>there is no need to configure TDM pattern</w:t>
            </w:r>
            <w:r>
              <w:t xml:space="preserve"> for non-DPS UEs since</w:t>
            </w:r>
            <w:r w:rsidRPr="002158F5">
              <w:rPr>
                <w:rFonts w:ascii="Times New Roman" w:hAnsi="Times New Roman"/>
                <w:b/>
                <w:noProof/>
                <w:position w:val="-10"/>
                <w:lang w:val="en-US" w:eastAsia="zh-CN"/>
              </w:rPr>
              <w:drawing>
                <wp:inline distT="0" distB="0" distL="0" distR="0" wp14:anchorId="2972EC51" wp14:editId="38E0A4A9">
                  <wp:extent cx="1009015" cy="1809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does not hold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CC49E" w14:textId="77777777" w:rsidR="00670024" w:rsidRDefault="00E4742A" w:rsidP="00E4742A">
            <w:pPr>
              <w:pStyle w:val="CRCoverPage"/>
              <w:numPr>
                <w:ilvl w:val="0"/>
                <w:numId w:val="41"/>
              </w:numPr>
              <w:spacing w:after="0"/>
              <w:rPr>
                <w:noProof/>
                <w:lang w:eastAsia="zh-CN"/>
              </w:rPr>
            </w:pPr>
            <w:r>
              <w:rPr>
                <w:noProof/>
                <w:lang w:eastAsia="zh-CN"/>
              </w:rPr>
              <w:t>Adding TDM configuration for Power Config A in 6.2B.2 MPR.</w:t>
            </w:r>
          </w:p>
          <w:p w14:paraId="085576FA" w14:textId="34604876" w:rsidR="00E4742A" w:rsidRDefault="00E4742A" w:rsidP="00E4742A">
            <w:pPr>
              <w:pStyle w:val="CRCoverPage"/>
              <w:numPr>
                <w:ilvl w:val="0"/>
                <w:numId w:val="41"/>
              </w:numPr>
              <w:spacing w:after="0"/>
              <w:rPr>
                <w:noProof/>
                <w:lang w:eastAsia="zh-CN"/>
              </w:rPr>
            </w:pPr>
            <w:r>
              <w:rPr>
                <w:noProof/>
                <w:lang w:eastAsia="zh-CN"/>
              </w:rPr>
              <w:t xml:space="preserve">Adding “Test ID 1d” as a condition </w:t>
            </w:r>
            <w:r w:rsidR="00C862E2">
              <w:rPr>
                <w:noProof/>
                <w:lang w:eastAsia="zh-CN"/>
              </w:rPr>
              <w:t>of configuring</w:t>
            </w:r>
            <w:r>
              <w:rPr>
                <w:noProof/>
                <w:lang w:eastAsia="zh-CN"/>
              </w:rPr>
              <w:t xml:space="preserve"> TDM pattern </w:t>
            </w:r>
            <w:ins w:id="11" w:author="Huawei" w:date="2021-02-08T19:41:00Z">
              <w:r w:rsidR="00C0068B">
                <w:rPr>
                  <w:noProof/>
                  <w:lang w:eastAsia="zh-CN"/>
                </w:rPr>
                <w:t>in 6.2B.4.</w:t>
              </w:r>
            </w:ins>
          </w:p>
          <w:p w14:paraId="31C656EC" w14:textId="5BB9BD84" w:rsidR="00940216" w:rsidRDefault="00940216" w:rsidP="00940216">
            <w:pPr>
              <w:pStyle w:val="CRCoverPage"/>
              <w:numPr>
                <w:ilvl w:val="0"/>
                <w:numId w:val="41"/>
              </w:numPr>
              <w:spacing w:after="0"/>
              <w:rPr>
                <w:noProof/>
                <w:lang w:eastAsia="zh-CN"/>
              </w:rPr>
            </w:pPr>
            <w:r>
              <w:rPr>
                <w:noProof/>
                <w:lang w:eastAsia="zh-CN"/>
              </w:rPr>
              <w:t>Removing TDM configuration from UE co-existence spurious emissions.</w:t>
            </w:r>
          </w:p>
        </w:tc>
      </w:tr>
      <w:tr w:rsidR="001E41F3" w14:paraId="1F886379" w14:textId="77777777" w:rsidTr="00547111">
        <w:tc>
          <w:tcPr>
            <w:tcW w:w="2694" w:type="dxa"/>
            <w:gridSpan w:val="2"/>
            <w:tcBorders>
              <w:left w:val="single" w:sz="4" w:space="0" w:color="auto"/>
            </w:tcBorders>
          </w:tcPr>
          <w:p w14:paraId="4D989623" w14:textId="3F71A15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3E62" w:rsidR="001E41F3" w:rsidRDefault="007E250A" w:rsidP="007E250A">
            <w:pPr>
              <w:pStyle w:val="CRCoverPage"/>
              <w:spacing w:after="0"/>
              <w:ind w:left="100"/>
              <w:rPr>
                <w:noProof/>
                <w:lang w:eastAsia="zh-CN"/>
              </w:rPr>
            </w:pPr>
            <w:r>
              <w:rPr>
                <w:noProof/>
                <w:lang w:eastAsia="zh-CN"/>
              </w:rPr>
              <w:t>The total maximum transmitted power may not be controlled properly.</w:t>
            </w:r>
            <w:bookmarkStart w:id="12" w:name="_GoBack"/>
            <w:bookmarkEnd w:id="1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FCF0B" w:rsidR="001E41F3" w:rsidRDefault="007E250A" w:rsidP="00D02A8B">
            <w:pPr>
              <w:pStyle w:val="CRCoverPage"/>
              <w:spacing w:after="0"/>
              <w:ind w:left="100"/>
              <w:rPr>
                <w:noProof/>
                <w:lang w:eastAsia="zh-CN"/>
              </w:rPr>
            </w:pPr>
            <w:r>
              <w:rPr>
                <w:rFonts w:hint="eastAsia"/>
                <w:noProof/>
                <w:lang w:eastAsia="zh-CN"/>
              </w:rPr>
              <w:t>6</w:t>
            </w:r>
            <w:r>
              <w:rPr>
                <w:noProof/>
                <w:lang w:eastAsia="zh-CN"/>
              </w:rPr>
              <w:t>.2B.2.1, 6.2B.4.1.1,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32DE097" w14:textId="77777777" w:rsidR="00584B61" w:rsidRPr="00204B45" w:rsidRDefault="00584B61" w:rsidP="00584B61">
      <w:pPr>
        <w:pStyle w:val="40"/>
      </w:pPr>
      <w:bookmarkStart w:id="13" w:name="_Toc27475622"/>
      <w:bookmarkStart w:id="14" w:name="_Toc29495210"/>
      <w:bookmarkStart w:id="15" w:name="_Toc36116254"/>
      <w:bookmarkStart w:id="16" w:name="_Toc36118303"/>
      <w:bookmarkStart w:id="17" w:name="_Toc36560416"/>
      <w:bookmarkStart w:id="18" w:name="_Toc43976914"/>
      <w:bookmarkStart w:id="19" w:name="_Toc52213486"/>
      <w:bookmarkStart w:id="20" w:name="_Toc60742942"/>
      <w:r w:rsidRPr="00204B45">
        <w:t>6.2B.2.1</w:t>
      </w:r>
      <w:r w:rsidRPr="00204B45">
        <w:tab/>
        <w:t>UE Maximum Output Power reduction for Intra-Band Contiguous EN-DC</w:t>
      </w:r>
      <w:bookmarkEnd w:id="13"/>
      <w:bookmarkEnd w:id="14"/>
      <w:bookmarkEnd w:id="15"/>
      <w:bookmarkEnd w:id="16"/>
      <w:bookmarkEnd w:id="17"/>
      <w:bookmarkEnd w:id="18"/>
      <w:bookmarkEnd w:id="19"/>
      <w:bookmarkEnd w:id="20"/>
    </w:p>
    <w:p w14:paraId="120DC305" w14:textId="77777777" w:rsidR="00584B61" w:rsidRPr="00204B45" w:rsidRDefault="00584B61" w:rsidP="00584B61">
      <w:pPr>
        <w:pStyle w:val="H6"/>
      </w:pPr>
      <w:r w:rsidRPr="00204B45">
        <w:t>6.2B.2.1.1</w:t>
      </w:r>
      <w:r w:rsidRPr="00204B45">
        <w:tab/>
        <w:t>Test purpose</w:t>
      </w:r>
    </w:p>
    <w:p w14:paraId="34FF5935" w14:textId="77777777" w:rsidR="00584B61" w:rsidRPr="00204B45" w:rsidRDefault="00584B61" w:rsidP="00584B61">
      <w:r w:rsidRPr="00204B45">
        <w:t xml:space="preserve">Same test purpose as in clause 6.2.2.1 in TS 38.521-1 [8] for the NR carrier. </w:t>
      </w:r>
    </w:p>
    <w:p w14:paraId="430E0E2F" w14:textId="77777777" w:rsidR="00584B61" w:rsidRPr="00204B45" w:rsidRDefault="00584B61" w:rsidP="00584B61">
      <w:pPr>
        <w:pStyle w:val="H6"/>
      </w:pPr>
      <w:r w:rsidRPr="00204B45">
        <w:t>6.2B.2.1.2</w:t>
      </w:r>
      <w:r w:rsidRPr="00204B45">
        <w:tab/>
        <w:t>Test applicability</w:t>
      </w:r>
    </w:p>
    <w:p w14:paraId="0D43094E" w14:textId="77777777" w:rsidR="00584B61" w:rsidRPr="00204B45" w:rsidRDefault="00584B61" w:rsidP="00584B61">
      <w:r w:rsidRPr="00204B45">
        <w:t>This test case applies to all types of E-UTRA power class 3 and power class 2 UE release 15 and forward, supporting intra-band contiguous EN-DC.</w:t>
      </w:r>
    </w:p>
    <w:p w14:paraId="5FC89BD9" w14:textId="77777777" w:rsidR="00584B61" w:rsidRPr="00204B45" w:rsidRDefault="00584B61" w:rsidP="00584B61">
      <w:pPr>
        <w:pStyle w:val="H6"/>
      </w:pPr>
      <w:r w:rsidRPr="00204B45">
        <w:t>6.2B.2.1.3</w:t>
      </w:r>
      <w:r w:rsidRPr="00204B45">
        <w:tab/>
        <w:t>Minimum conformance requirements</w:t>
      </w:r>
    </w:p>
    <w:p w14:paraId="2E0FBB9C" w14:textId="77777777" w:rsidR="00584B61" w:rsidRPr="00204B45" w:rsidRDefault="00584B61" w:rsidP="00584B61">
      <w:r w:rsidRPr="00204B45">
        <w:t>When the UE is configured for intra-band contiguous EN-DC, the UE determines the total allowed maximum output power reduction as specified in this clause.</w:t>
      </w:r>
    </w:p>
    <w:p w14:paraId="2C9D191A" w14:textId="77777777" w:rsidR="00584B61" w:rsidRPr="00204B45" w:rsidRDefault="00584B61" w:rsidP="00584B61">
      <w:r w:rsidRPr="00204B45">
        <w:t xml:space="preserve">For UE supporting dynamic power sharing the following: </w:t>
      </w:r>
    </w:p>
    <w:p w14:paraId="21D8D496" w14:textId="77777777" w:rsidR="00584B61" w:rsidRPr="00204B45" w:rsidRDefault="00584B61" w:rsidP="00584B61">
      <w:pPr>
        <w:pStyle w:val="B10"/>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[5]</w:t>
      </w:r>
    </w:p>
    <w:p w14:paraId="166045AD" w14:textId="77777777" w:rsidR="00584B61" w:rsidRPr="00204B45" w:rsidRDefault="00584B61" w:rsidP="00584B61">
      <w:pPr>
        <w:pStyle w:val="B10"/>
      </w:pPr>
      <w:r w:rsidRPr="00204B45">
        <w:rPr>
          <w:lang w:bidi="bn-IN"/>
        </w:rPr>
        <w:t>-</w:t>
      </w:r>
      <w:r w:rsidRPr="00204B45">
        <w:rPr>
          <w:lang w:bidi="bn-IN"/>
        </w:rPr>
        <w:tab/>
        <w:t>for the SCG,</w:t>
      </w:r>
    </w:p>
    <w:p w14:paraId="065DC6C2" w14:textId="77777777" w:rsidR="00584B61" w:rsidRPr="00204B45" w:rsidRDefault="00584B61" w:rsidP="00584B61">
      <w:pPr>
        <w:pStyle w:val="EQ"/>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569EA9D6" w14:textId="77777777" w:rsidR="00584B61" w:rsidRPr="00204B45" w:rsidRDefault="00584B61" w:rsidP="00584B61">
      <w:pPr>
        <w:pStyle w:val="B10"/>
      </w:pPr>
      <w:r w:rsidRPr="00204B45">
        <w:rPr>
          <w:lang w:bidi="bn-IN"/>
        </w:rPr>
        <w:t>-</w:t>
      </w:r>
      <w:r w:rsidRPr="00204B45">
        <w:rPr>
          <w:lang w:bidi="bn-IN"/>
        </w:rPr>
        <w:tab/>
      </w:r>
      <w:r w:rsidRPr="00204B45">
        <w:t>for the total configured transmission power,</w:t>
      </w:r>
    </w:p>
    <w:p w14:paraId="1FE65AC6" w14:textId="77777777" w:rsidR="00584B61" w:rsidRPr="00204B45" w:rsidRDefault="00584B61" w:rsidP="00584B61">
      <w:pPr>
        <w:pStyle w:val="EQ"/>
        <w:rPr>
          <w:noProof w:val="0"/>
        </w:rPr>
      </w:pPr>
      <w:r w:rsidRPr="00204B45">
        <w:rPr>
          <w:noProof w:val="0"/>
        </w:rPr>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63352436" w14:textId="77777777" w:rsidR="00584B61" w:rsidRPr="00204B45" w:rsidRDefault="00584B61" w:rsidP="00584B61">
      <w:pPr>
        <w:pStyle w:val="B20"/>
      </w:pPr>
      <w:r w:rsidRPr="00204B45">
        <w:t xml:space="preserve">where </w:t>
      </w:r>
    </w:p>
    <w:p w14:paraId="08BB13FF" w14:textId="77777777" w:rsidR="00584B61" w:rsidRPr="00204B45" w:rsidRDefault="00584B61" w:rsidP="00584B61">
      <w:pPr>
        <w:pStyle w:val="EQ"/>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0BFAD217" w14:textId="77777777" w:rsidR="00584B61" w:rsidRPr="00204B45" w:rsidRDefault="00584B61" w:rsidP="00584B61">
      <w:pPr>
        <w:pStyle w:val="B20"/>
      </w:pPr>
      <w:r w:rsidRPr="00204B45">
        <w:t>with</w:t>
      </w:r>
    </w:p>
    <w:p w14:paraId="305A7587" w14:textId="77777777" w:rsidR="00584B61" w:rsidRPr="00204B45" w:rsidRDefault="00584B61" w:rsidP="00584B61">
      <w:pPr>
        <w:pStyle w:val="B30"/>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[5]</w:t>
      </w:r>
    </w:p>
    <w:p w14:paraId="195B863A" w14:textId="77777777" w:rsidR="00584B61" w:rsidRPr="00204B45" w:rsidRDefault="00584B61" w:rsidP="00584B61">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67390BCD" w14:textId="77777777" w:rsidR="00584B61" w:rsidRPr="00204B45" w:rsidRDefault="00584B61" w:rsidP="00584B61">
      <w:r w:rsidRPr="00204B45">
        <w:t>For UEs not supporting dynamic power sharing the following</w:t>
      </w:r>
    </w:p>
    <w:p w14:paraId="1286A22C" w14:textId="77777777" w:rsidR="00584B61" w:rsidRPr="00204B45" w:rsidRDefault="00584B61" w:rsidP="00584B61">
      <w:pPr>
        <w:pStyle w:val="B10"/>
      </w:pPr>
      <w:r w:rsidRPr="00204B45">
        <w:rPr>
          <w:lang w:bidi="bn-IN"/>
        </w:rPr>
        <w:t>-</w:t>
      </w:r>
      <w:r w:rsidRPr="00204B45">
        <w:rPr>
          <w:lang w:bidi="bn-IN"/>
        </w:rPr>
        <w:tab/>
        <w:t>for the MCG,</w:t>
      </w:r>
    </w:p>
    <w:p w14:paraId="52083EA3" w14:textId="77777777" w:rsidR="00584B61" w:rsidRPr="00204B45" w:rsidRDefault="00584B61" w:rsidP="00584B61">
      <w:pPr>
        <w:pStyle w:val="EQ"/>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2157C616" w14:textId="77777777" w:rsidR="00584B61" w:rsidRPr="00204B45" w:rsidRDefault="00584B61" w:rsidP="00584B61">
      <w:pPr>
        <w:pStyle w:val="B10"/>
      </w:pPr>
      <w:r w:rsidRPr="00204B45">
        <w:rPr>
          <w:lang w:bidi="bn-IN"/>
        </w:rPr>
        <w:t>-</w:t>
      </w:r>
      <w:r w:rsidRPr="00204B45">
        <w:rPr>
          <w:lang w:bidi="bn-IN"/>
        </w:rPr>
        <w:tab/>
        <w:t>for the SCG,</w:t>
      </w:r>
    </w:p>
    <w:p w14:paraId="3F570FC9" w14:textId="77777777" w:rsidR="00584B61" w:rsidRPr="00204B45" w:rsidRDefault="00584B61" w:rsidP="00584B61">
      <w:pPr>
        <w:pStyle w:val="EQ"/>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0A056B0A" w14:textId="77777777" w:rsidR="00584B61" w:rsidRPr="00204B45" w:rsidRDefault="00584B61" w:rsidP="00584B61">
      <w:pPr>
        <w:pStyle w:val="B20"/>
        <w:rPr>
          <w:rFonts w:eastAsia="Yu Mincho"/>
        </w:rPr>
      </w:pPr>
      <w:r w:rsidRPr="00204B45">
        <w:rPr>
          <w:rFonts w:eastAsia="Yu Mincho"/>
        </w:rPr>
        <w:t>where</w:t>
      </w:r>
    </w:p>
    <w:p w14:paraId="0CE80A05" w14:textId="77777777" w:rsidR="00584B61" w:rsidRPr="00204B45" w:rsidRDefault="00584B61" w:rsidP="00584B61">
      <w:pPr>
        <w:pStyle w:val="B30"/>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3CD51BD0" w14:textId="77777777" w:rsidR="00584B61" w:rsidRPr="00204B45" w:rsidRDefault="00584B61" w:rsidP="00584B61">
      <w:pPr>
        <w:pStyle w:val="B30"/>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5698C4AA" w14:textId="77777777" w:rsidR="00584B61" w:rsidRPr="00204B45" w:rsidRDefault="00584B61" w:rsidP="00584B61">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3DBDA040" w14:textId="77777777" w:rsidR="00584B61" w:rsidRPr="00204B45" w:rsidRDefault="00584B61" w:rsidP="00584B61">
      <w:r w:rsidRPr="00204B45">
        <w:t>MPR</w:t>
      </w:r>
      <w:r w:rsidRPr="00204B45">
        <w:rPr>
          <w:vertAlign w:val="subscript"/>
        </w:rPr>
        <w:t>ENDC</w:t>
      </w:r>
      <w:r w:rsidRPr="00204B45">
        <w:t xml:space="preserve"> = M</w:t>
      </w:r>
      <w:r w:rsidRPr="00204B45">
        <w:rPr>
          <w:vertAlign w:val="subscript"/>
        </w:rPr>
        <w:t>A</w:t>
      </w:r>
    </w:p>
    <w:p w14:paraId="2EB97FB5" w14:textId="77777777" w:rsidR="00584B61" w:rsidRPr="00204B45" w:rsidRDefault="00584B61" w:rsidP="00584B61">
      <w:r w:rsidRPr="00204B45">
        <w:lastRenderedPageBreak/>
        <w:t>Where M</w:t>
      </w:r>
      <w:r w:rsidRPr="00204B45">
        <w:rPr>
          <w:vertAlign w:val="subscript"/>
        </w:rPr>
        <w:t>A</w:t>
      </w:r>
      <w:r w:rsidRPr="00204B45">
        <w:t xml:space="preserve"> is defined as follows</w:t>
      </w:r>
    </w:p>
    <w:p w14:paraId="1D650F09" w14:textId="77777777" w:rsidR="00584B61" w:rsidRPr="00204B45" w:rsidRDefault="00584B61" w:rsidP="00584B61">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48FE7C4C" w14:textId="77777777" w:rsidR="00584B61" w:rsidRPr="00204B45" w:rsidRDefault="00584B61" w:rsidP="00584B61">
      <w:pPr>
        <w:pStyle w:val="B10"/>
      </w:pPr>
      <w:r w:rsidRPr="00204B45">
        <w:tab/>
      </w:r>
      <w:r w:rsidRPr="00204B45">
        <w:tab/>
        <w:t>10;</w:t>
      </w:r>
      <w:r w:rsidRPr="00204B45">
        <w:tab/>
      </w:r>
      <w:r w:rsidRPr="00204B45">
        <w:tab/>
        <w:t>0.5 ≤ B &lt; 1.0</w:t>
      </w:r>
    </w:p>
    <w:p w14:paraId="65F35A01" w14:textId="77777777" w:rsidR="00584B61" w:rsidRPr="00204B45" w:rsidRDefault="00584B61" w:rsidP="00584B61">
      <w:pPr>
        <w:pStyle w:val="B10"/>
      </w:pPr>
      <w:r w:rsidRPr="00204B45">
        <w:tab/>
      </w:r>
      <w:r w:rsidRPr="00204B45">
        <w:tab/>
        <w:t>8;</w:t>
      </w:r>
      <w:r w:rsidRPr="00204B45">
        <w:tab/>
      </w:r>
      <w:r w:rsidRPr="00204B45">
        <w:tab/>
        <w:t>1.0 ≤ B &lt; 2.0</w:t>
      </w:r>
    </w:p>
    <w:p w14:paraId="43D0D5DE" w14:textId="77777777" w:rsidR="00584B61" w:rsidRPr="00204B45" w:rsidRDefault="00584B61" w:rsidP="00584B61">
      <w:pPr>
        <w:pStyle w:val="B10"/>
      </w:pPr>
      <w:r w:rsidRPr="00204B45">
        <w:tab/>
      </w:r>
      <w:r w:rsidRPr="00204B45">
        <w:tab/>
        <w:t>6;</w:t>
      </w:r>
      <w:r w:rsidRPr="00204B45">
        <w:tab/>
      </w:r>
      <w:r w:rsidRPr="00204B45">
        <w:tab/>
        <w:t>2.0 &lt; B</w:t>
      </w:r>
    </w:p>
    <w:p w14:paraId="3DA98901" w14:textId="77777777" w:rsidR="00584B61" w:rsidRPr="00204B45" w:rsidRDefault="00584B61" w:rsidP="00584B61">
      <w:r w:rsidRPr="00204B45">
        <w:t>Where:</w:t>
      </w:r>
    </w:p>
    <w:p w14:paraId="2BF9BFA9" w14:textId="77777777" w:rsidR="00584B61" w:rsidRPr="00204B45" w:rsidRDefault="00584B61" w:rsidP="00584B61">
      <w:pPr>
        <w:pStyle w:val="B10"/>
      </w:pPr>
      <w:r w:rsidRPr="00204B45">
        <w:tab/>
        <w:t>For UEs supporting dynamic power sharing,</w:t>
      </w:r>
    </w:p>
    <w:p w14:paraId="273A7722" w14:textId="77777777" w:rsidR="00584B61" w:rsidRPr="00204B45" w:rsidRDefault="00584B61" w:rsidP="00584B61">
      <w:pPr>
        <w:pStyle w:val="B1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08F92ACC" w14:textId="77777777" w:rsidR="00584B61" w:rsidRPr="00204B45" w:rsidRDefault="00584B61" w:rsidP="00584B61">
      <w:r w:rsidRPr="00204B45">
        <w:t>For UEs not supporting dynamic power sharing,</w:t>
      </w:r>
    </w:p>
    <w:p w14:paraId="59EB869C" w14:textId="77777777" w:rsidR="00584B61" w:rsidRPr="00204B45" w:rsidRDefault="00584B61" w:rsidP="00584B61">
      <w:pPr>
        <w:pStyle w:val="B10"/>
      </w:pPr>
      <w:r w:rsidRPr="00204B45">
        <w:tab/>
        <w:t>For E-UTRA</w:t>
      </w:r>
    </w:p>
    <w:p w14:paraId="3B97F8D9" w14:textId="77777777" w:rsidR="00584B61" w:rsidRPr="00204B45" w:rsidRDefault="00584B61" w:rsidP="00584B61">
      <w:pPr>
        <w:pStyle w:val="B10"/>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50325F11" w14:textId="77777777" w:rsidR="00584B61" w:rsidRPr="00204B45" w:rsidRDefault="00584B61" w:rsidP="00584B61">
      <w:pPr>
        <w:pStyle w:val="B10"/>
        <w:rPr>
          <w:vertAlign w:val="subscript"/>
        </w:rPr>
      </w:pPr>
      <w:r w:rsidRPr="00204B45">
        <w:t>Where SCS</w:t>
      </w:r>
      <w:r w:rsidRPr="00204B45">
        <w:rPr>
          <w:vertAlign w:val="subscript"/>
        </w:rPr>
        <w:t>NR</w:t>
      </w:r>
      <w:r w:rsidRPr="00204B45">
        <w:t xml:space="preserve"> = 15 kHz is assumed in calculation of B.</w:t>
      </w:r>
    </w:p>
    <w:p w14:paraId="3775FEE5" w14:textId="77777777" w:rsidR="00584B61" w:rsidRPr="00204B45" w:rsidRDefault="00584B61" w:rsidP="00584B61">
      <w:pPr>
        <w:pStyle w:val="B10"/>
      </w:pPr>
      <w:r w:rsidRPr="00204B45">
        <w:tab/>
        <w:t>For NR</w:t>
      </w:r>
    </w:p>
    <w:p w14:paraId="44C06A5D" w14:textId="77777777" w:rsidR="00584B61" w:rsidRPr="00204B45" w:rsidRDefault="00584B61" w:rsidP="00584B61">
      <w:pPr>
        <w:pStyle w:val="B10"/>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24BD3D17" w14:textId="77777777" w:rsidR="00584B61" w:rsidRPr="00204B45" w:rsidRDefault="00584B61" w:rsidP="00584B61">
      <w:pPr>
        <w:pStyle w:val="B10"/>
      </w:pPr>
      <w:r w:rsidRPr="00204B45">
        <w:t>Where SCS</w:t>
      </w:r>
      <w:r w:rsidRPr="00204B45">
        <w:rPr>
          <w:vertAlign w:val="subscript"/>
        </w:rPr>
        <w:t>E-UTRA</w:t>
      </w:r>
      <w:r w:rsidRPr="00204B45">
        <w:t xml:space="preserve"> = 15 kHz is assumed in calculation of B.</w:t>
      </w:r>
    </w:p>
    <w:p w14:paraId="0ADD63E4" w14:textId="77777777" w:rsidR="00584B61" w:rsidRPr="00204B45" w:rsidRDefault="00584B61" w:rsidP="00584B61">
      <w:r w:rsidRPr="00204B45">
        <w:t>and M</w:t>
      </w:r>
      <w:r w:rsidRPr="00204B45">
        <w:rPr>
          <w:vertAlign w:val="subscript"/>
        </w:rPr>
        <w:t>A</w:t>
      </w:r>
      <w:r w:rsidRPr="00204B45">
        <w:t xml:space="preserve"> is reduced by 1 dB for B &lt; 2.</w:t>
      </w:r>
    </w:p>
    <w:p w14:paraId="6A4DCEB5" w14:textId="77777777" w:rsidR="00584B61" w:rsidRPr="00204B45" w:rsidRDefault="00584B61" w:rsidP="00584B61">
      <w:r w:rsidRPr="00204B45">
        <w:t>The normative reference for this requirement is TS 38.101-3 [4] clause 6.2B.2.1.</w:t>
      </w:r>
    </w:p>
    <w:p w14:paraId="45FFEE63" w14:textId="77777777" w:rsidR="00584B61" w:rsidRPr="00204B45" w:rsidRDefault="00584B61" w:rsidP="00584B61">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066936BE" w14:textId="77777777" w:rsidR="00584B61" w:rsidRPr="00204B45" w:rsidRDefault="00584B61" w:rsidP="00584B61">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0D65C449" w14:textId="77777777" w:rsidR="00584B61" w:rsidRPr="00204B45" w:rsidRDefault="00584B61" w:rsidP="00584B61">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1427CCE9" w14:textId="77777777" w:rsidR="00584B61" w:rsidRPr="00204B45" w:rsidRDefault="00584B61" w:rsidP="00584B61">
      <w:pPr>
        <w:pStyle w:val="H6"/>
      </w:pPr>
      <w:r w:rsidRPr="00204B45">
        <w:t>6.2B.2.1.4</w:t>
      </w:r>
      <w:r w:rsidRPr="00204B45">
        <w:tab/>
        <w:t>Test description</w:t>
      </w:r>
    </w:p>
    <w:p w14:paraId="55ECB673" w14:textId="77777777" w:rsidR="00584B61" w:rsidRPr="00204B45" w:rsidRDefault="00584B61" w:rsidP="00584B61">
      <w:pPr>
        <w:pStyle w:val="H6"/>
      </w:pPr>
      <w:r w:rsidRPr="00204B45">
        <w:t>6.2B.2.1.4.1</w:t>
      </w:r>
      <w:r w:rsidRPr="00204B45">
        <w:tab/>
        <w:t>Initial conditions</w:t>
      </w:r>
    </w:p>
    <w:p w14:paraId="75202F45" w14:textId="77777777" w:rsidR="00584B61" w:rsidRPr="00204B45" w:rsidRDefault="00584B61" w:rsidP="00584B61">
      <w:r w:rsidRPr="00204B45">
        <w:t>Initial conditions are a set of test configurations the UE needs to be tested in and the steps for the SS to take with the UE to reach the correct measurement state.</w:t>
      </w:r>
    </w:p>
    <w:p w14:paraId="6EC24D92" w14:textId="77777777" w:rsidR="00584B61" w:rsidRPr="00204B45" w:rsidRDefault="00584B61" w:rsidP="00584B61">
      <w:r w:rsidRPr="00204B45">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2F26BC45" w14:textId="77777777" w:rsidR="00584B61" w:rsidRPr="00204B45" w:rsidRDefault="00584B61" w:rsidP="00584B61">
      <w:pPr>
        <w:pStyle w:val="TH"/>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84B61" w:rsidRPr="00204B45" w14:paraId="46B51929"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1181FF" w14:textId="77777777" w:rsidR="00584B61" w:rsidRPr="00204B45" w:rsidRDefault="00584B61" w:rsidP="00651D12">
            <w:pPr>
              <w:pStyle w:val="TAH"/>
            </w:pPr>
            <w:r w:rsidRPr="00204B45">
              <w:lastRenderedPageBreak/>
              <w:t>Initial Conditions</w:t>
            </w:r>
          </w:p>
        </w:tc>
      </w:tr>
      <w:tr w:rsidR="00584B61" w:rsidRPr="00204B45" w14:paraId="02517426"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C9307BF" w14:textId="77777777" w:rsidR="00584B61" w:rsidRPr="00204B45" w:rsidRDefault="00584B61" w:rsidP="00651D12">
            <w:pPr>
              <w:pStyle w:val="TAL"/>
              <w:rPr>
                <w:bCs/>
              </w:rPr>
            </w:pPr>
            <w:r w:rsidRPr="00204B45">
              <w:rPr>
                <w:bCs/>
              </w:rPr>
              <w:t>Test Environment</w:t>
            </w:r>
          </w:p>
          <w:p w14:paraId="1F9CF9AA" w14:textId="77777777" w:rsidR="00584B61" w:rsidRPr="00204B45" w:rsidRDefault="00584B61" w:rsidP="00651D12">
            <w:pPr>
              <w:pStyle w:val="TAL"/>
              <w:rPr>
                <w:bCs/>
              </w:rPr>
            </w:pPr>
            <w:r w:rsidRPr="00204B45">
              <w:rPr>
                <w:bCs/>
              </w:rPr>
              <w:t>as specified in TS 38.508-1 [6] clause 4.1.</w:t>
            </w:r>
          </w:p>
          <w:p w14:paraId="6422A8FA" w14:textId="77777777" w:rsidR="00584B61" w:rsidRPr="00204B45" w:rsidRDefault="00584B61" w:rsidP="00651D12">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0B95DD5" w14:textId="77777777" w:rsidR="00584B61" w:rsidRPr="00204B45" w:rsidRDefault="00584B61" w:rsidP="00651D12">
            <w:pPr>
              <w:pStyle w:val="TAL"/>
            </w:pPr>
            <w:r w:rsidRPr="00204B45">
              <w:t>NC, TL/VL, TL/VH, TH/VL, TH/VH</w:t>
            </w:r>
          </w:p>
        </w:tc>
      </w:tr>
      <w:tr w:rsidR="00584B61" w:rsidRPr="00204B45" w14:paraId="0F0356B4"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9E17906" w14:textId="77777777" w:rsidR="00584B61" w:rsidRPr="00204B45" w:rsidRDefault="00584B61" w:rsidP="00651D12">
            <w:pPr>
              <w:pStyle w:val="TAL"/>
            </w:pPr>
            <w:r w:rsidRPr="00204B45">
              <w:t>Test Frequencies</w:t>
            </w:r>
          </w:p>
          <w:p w14:paraId="29EC9CE5" w14:textId="77777777" w:rsidR="00584B61" w:rsidRPr="00204B45" w:rsidRDefault="00584B61" w:rsidP="00651D12">
            <w:pPr>
              <w:pStyle w:val="TAL"/>
            </w:pPr>
            <w:r w:rsidRPr="00204B45">
              <w:t>as specified in TS 38.508-1 [6] clause 4.3.1.</w:t>
            </w:r>
          </w:p>
          <w:p w14:paraId="754BD31F" w14:textId="77777777" w:rsidR="00584B61" w:rsidRPr="00204B45" w:rsidRDefault="00584B61" w:rsidP="00651D12">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8EF4A53" w14:textId="77777777" w:rsidR="00584B61" w:rsidRPr="00204B45" w:rsidRDefault="00584B61" w:rsidP="00651D12">
            <w:pPr>
              <w:pStyle w:val="TAL"/>
            </w:pPr>
            <w:r w:rsidRPr="00204B45">
              <w:t>Low range, High range</w:t>
            </w:r>
          </w:p>
        </w:tc>
      </w:tr>
      <w:tr w:rsidR="00584B61" w:rsidRPr="00204B45" w14:paraId="3CCA4399"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E21F74F" w14:textId="77777777" w:rsidR="00584B61" w:rsidRPr="00204B45" w:rsidRDefault="00584B61" w:rsidP="00651D12">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81942DA" w14:textId="77777777" w:rsidR="00584B61" w:rsidRPr="00204B45" w:rsidRDefault="00584B61" w:rsidP="00651D12">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0C268508" w14:textId="77777777" w:rsidR="00584B61" w:rsidRPr="00204B45" w:rsidRDefault="00584B61" w:rsidP="00651D12">
            <w:pPr>
              <w:pStyle w:val="TAL"/>
            </w:pPr>
            <w:r w:rsidRPr="00204B45">
              <w:t>(Note 2)</w:t>
            </w:r>
          </w:p>
        </w:tc>
      </w:tr>
      <w:tr w:rsidR="00584B61" w:rsidRPr="00204B45" w14:paraId="58C1F190"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6900732" w14:textId="77777777" w:rsidR="00584B61" w:rsidRPr="00204B45" w:rsidRDefault="00584B61" w:rsidP="00651D12">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E70CEFF" w14:textId="77777777" w:rsidR="00584B61" w:rsidRPr="00204B45" w:rsidRDefault="00584B61" w:rsidP="00651D12">
            <w:pPr>
              <w:pStyle w:val="TAL"/>
            </w:pPr>
            <w:r w:rsidRPr="00204B45">
              <w:t>Lowest, Highest</w:t>
            </w:r>
          </w:p>
        </w:tc>
      </w:tr>
      <w:tr w:rsidR="00584B61" w:rsidRPr="00204B45" w14:paraId="44F5CC7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35D14DB" w14:textId="77777777" w:rsidR="00584B61" w:rsidRPr="00204B45" w:rsidRDefault="00584B61" w:rsidP="00651D12">
            <w:pPr>
              <w:pStyle w:val="TAH"/>
            </w:pPr>
            <w:r w:rsidRPr="00204B45">
              <w:t>Test Parameters</w:t>
            </w:r>
          </w:p>
        </w:tc>
      </w:tr>
      <w:tr w:rsidR="00584B61" w:rsidRPr="00204B45" w14:paraId="5412E4C1" w14:textId="77777777" w:rsidTr="00651D12">
        <w:trPr>
          <w:jc w:val="center"/>
        </w:trPr>
        <w:tc>
          <w:tcPr>
            <w:tcW w:w="296" w:type="pct"/>
            <w:vMerge w:val="restart"/>
            <w:tcBorders>
              <w:top w:val="single" w:sz="4" w:space="0" w:color="auto"/>
              <w:left w:val="single" w:sz="4" w:space="0" w:color="auto"/>
              <w:right w:val="single" w:sz="4" w:space="0" w:color="auto"/>
            </w:tcBorders>
            <w:hideMark/>
          </w:tcPr>
          <w:p w14:paraId="24B269FF" w14:textId="77777777" w:rsidR="00584B61" w:rsidRPr="00204B45" w:rsidRDefault="00584B61" w:rsidP="00651D12">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6B9910E9" w14:textId="77777777" w:rsidR="00584B61" w:rsidRPr="00204B45" w:rsidRDefault="00584B61" w:rsidP="00651D12">
            <w:pPr>
              <w:pStyle w:val="TAH"/>
            </w:pPr>
            <w:r w:rsidRPr="00204B45">
              <w:t>Freq</w:t>
            </w:r>
          </w:p>
        </w:tc>
        <w:tc>
          <w:tcPr>
            <w:tcW w:w="354" w:type="pct"/>
            <w:vMerge w:val="restart"/>
            <w:tcBorders>
              <w:top w:val="single" w:sz="4" w:space="0" w:color="auto"/>
              <w:left w:val="single" w:sz="4" w:space="0" w:color="auto"/>
              <w:right w:val="single" w:sz="4" w:space="0" w:color="auto"/>
            </w:tcBorders>
          </w:tcPr>
          <w:p w14:paraId="6A2A9A1A" w14:textId="77777777" w:rsidR="00584B61" w:rsidRPr="00204B45" w:rsidRDefault="00584B61" w:rsidP="00651D12">
            <w:pPr>
              <w:pStyle w:val="TAH"/>
            </w:pPr>
            <w:r w:rsidRPr="00204B45">
              <w:t>ChBw</w:t>
            </w:r>
          </w:p>
        </w:tc>
        <w:tc>
          <w:tcPr>
            <w:tcW w:w="354" w:type="pct"/>
            <w:vMerge w:val="restart"/>
            <w:tcBorders>
              <w:top w:val="single" w:sz="4" w:space="0" w:color="auto"/>
              <w:left w:val="single" w:sz="4" w:space="0" w:color="auto"/>
              <w:right w:val="single" w:sz="4" w:space="0" w:color="auto"/>
            </w:tcBorders>
          </w:tcPr>
          <w:p w14:paraId="7F66C12A" w14:textId="77777777" w:rsidR="00584B61" w:rsidRPr="00204B45" w:rsidRDefault="00584B61" w:rsidP="00651D12">
            <w:pPr>
              <w:pStyle w:val="TAH"/>
            </w:pPr>
            <w:r w:rsidRPr="00204B45">
              <w:t>SCS</w:t>
            </w:r>
          </w:p>
        </w:tc>
        <w:tc>
          <w:tcPr>
            <w:tcW w:w="628" w:type="pct"/>
            <w:vMerge w:val="restart"/>
            <w:tcBorders>
              <w:top w:val="single" w:sz="4" w:space="0" w:color="auto"/>
              <w:left w:val="single" w:sz="4" w:space="0" w:color="auto"/>
              <w:right w:val="single" w:sz="4" w:space="0" w:color="auto"/>
            </w:tcBorders>
          </w:tcPr>
          <w:p w14:paraId="240D73C7" w14:textId="77777777" w:rsidR="00584B61" w:rsidRPr="00204B45" w:rsidRDefault="00584B61" w:rsidP="00651D12">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331F5529" w14:textId="77777777" w:rsidR="00584B61" w:rsidRPr="00204B45" w:rsidRDefault="00584B61" w:rsidP="00651D12">
            <w:pPr>
              <w:pStyle w:val="TAH"/>
            </w:pPr>
            <w:r w:rsidRPr="00204B45">
              <w:t>EN-DC Uplink Configuration</w:t>
            </w:r>
          </w:p>
        </w:tc>
      </w:tr>
      <w:tr w:rsidR="00584B61" w:rsidRPr="00204B45" w14:paraId="18CA9733" w14:textId="77777777" w:rsidTr="00651D12">
        <w:trPr>
          <w:jc w:val="center"/>
        </w:trPr>
        <w:tc>
          <w:tcPr>
            <w:tcW w:w="296" w:type="pct"/>
            <w:vMerge/>
            <w:tcBorders>
              <w:left w:val="single" w:sz="4" w:space="0" w:color="auto"/>
              <w:right w:val="single" w:sz="4" w:space="0" w:color="auto"/>
            </w:tcBorders>
          </w:tcPr>
          <w:p w14:paraId="73DE984D"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3D85BA28"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4E4377DB"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0D59F8E9"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4FAEA8C8" w14:textId="77777777" w:rsidR="00584B61" w:rsidRPr="00204B45" w:rsidRDefault="00584B61" w:rsidP="00651D12">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7A8DEBF3" w14:textId="77777777" w:rsidR="00584B61" w:rsidRPr="00204B45" w:rsidRDefault="00584B61" w:rsidP="00651D12">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31A1CDAD" w14:textId="77777777" w:rsidR="00584B61" w:rsidRPr="00204B45" w:rsidRDefault="00584B61" w:rsidP="00651D12">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275C3E31" w14:textId="77777777" w:rsidR="00584B61" w:rsidRPr="00204B45" w:rsidRDefault="00584B61" w:rsidP="00651D12">
            <w:pPr>
              <w:pStyle w:val="TAH"/>
            </w:pPr>
            <w:r w:rsidRPr="00204B45">
              <w:t>Common</w:t>
            </w:r>
          </w:p>
        </w:tc>
      </w:tr>
      <w:tr w:rsidR="00584B61" w:rsidRPr="00204B45" w14:paraId="630948A4" w14:textId="77777777" w:rsidTr="00651D12">
        <w:trPr>
          <w:cantSplit/>
          <w:trHeight w:val="176"/>
          <w:jc w:val="center"/>
        </w:trPr>
        <w:tc>
          <w:tcPr>
            <w:tcW w:w="296" w:type="pct"/>
            <w:vMerge/>
            <w:tcBorders>
              <w:left w:val="single" w:sz="4" w:space="0" w:color="auto"/>
              <w:bottom w:val="single" w:sz="4" w:space="0" w:color="auto"/>
              <w:right w:val="single" w:sz="4" w:space="0" w:color="auto"/>
            </w:tcBorders>
          </w:tcPr>
          <w:p w14:paraId="2F173840"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8D5B5FC"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9B34A02"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5E2AF0D0"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30653D58" w14:textId="77777777" w:rsidR="00584B61" w:rsidRPr="00204B45" w:rsidRDefault="00584B61" w:rsidP="00651D12">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36EF3462" w14:textId="77777777" w:rsidR="00584B61" w:rsidRPr="00204B45" w:rsidRDefault="00584B61" w:rsidP="00651D12">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1B95E29" w14:textId="77777777" w:rsidR="00584B61" w:rsidRPr="00204B45" w:rsidRDefault="00584B61" w:rsidP="00651D12">
            <w:pPr>
              <w:pStyle w:val="TAH"/>
              <w:rPr>
                <w:rFonts w:cs="v5.0.0"/>
                <w:szCs w:val="18"/>
              </w:rPr>
            </w:pPr>
            <w:r w:rsidRPr="00204B45">
              <w:rPr>
                <w:rFonts w:cs="v5.0.0"/>
                <w:szCs w:val="18"/>
              </w:rPr>
              <w:t>RB allocation</w:t>
            </w:r>
          </w:p>
          <w:p w14:paraId="0F5DF41C" w14:textId="77777777" w:rsidR="00584B61" w:rsidRPr="00204B45" w:rsidRDefault="00584B61" w:rsidP="00651D12">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226A85E7" w14:textId="77777777" w:rsidR="00584B61" w:rsidRPr="00204B45" w:rsidRDefault="00584B61" w:rsidP="00651D12">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6B9FBD71" w14:textId="77777777" w:rsidR="00584B61" w:rsidRPr="00204B45" w:rsidRDefault="00584B61" w:rsidP="00651D12">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6A337FAD" w14:textId="77777777" w:rsidR="00584B61" w:rsidRPr="00204B45" w:rsidRDefault="00584B61" w:rsidP="00651D12">
            <w:pPr>
              <w:pStyle w:val="TAH"/>
              <w:rPr>
                <w:rFonts w:cs="v5.0.0"/>
                <w:szCs w:val="18"/>
              </w:rPr>
            </w:pPr>
            <w:r w:rsidRPr="00204B45">
              <w:rPr>
                <w:rFonts w:cs="v5.0.0"/>
                <w:szCs w:val="18"/>
              </w:rPr>
              <w:t>Power config</w:t>
            </w:r>
          </w:p>
          <w:p w14:paraId="54B5F1C7" w14:textId="77777777" w:rsidR="00584B61" w:rsidRPr="00204B45" w:rsidRDefault="00584B61" w:rsidP="00651D12">
            <w:pPr>
              <w:pStyle w:val="TAH"/>
              <w:rPr>
                <w:rFonts w:cs="v5.0.0"/>
                <w:szCs w:val="18"/>
              </w:rPr>
            </w:pPr>
            <w:r w:rsidRPr="00204B45">
              <w:rPr>
                <w:rFonts w:cs="v5.0.0"/>
                <w:szCs w:val="18"/>
              </w:rPr>
              <w:t>(NOTE 8)</w:t>
            </w:r>
          </w:p>
        </w:tc>
      </w:tr>
      <w:tr w:rsidR="00584B61" w:rsidRPr="00204B45" w14:paraId="10AE3ED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hideMark/>
          </w:tcPr>
          <w:p w14:paraId="7634A440" w14:textId="77777777" w:rsidR="00584B61" w:rsidRPr="00204B45" w:rsidRDefault="00584B61" w:rsidP="00651D12">
            <w:pPr>
              <w:pStyle w:val="TAC"/>
            </w:pPr>
            <w:r w:rsidRPr="00204B45">
              <w:t>1</w:t>
            </w:r>
          </w:p>
        </w:tc>
        <w:tc>
          <w:tcPr>
            <w:tcW w:w="354" w:type="pct"/>
            <w:tcBorders>
              <w:left w:val="single" w:sz="4" w:space="0" w:color="auto"/>
              <w:right w:val="single" w:sz="4" w:space="0" w:color="auto"/>
            </w:tcBorders>
            <w:vAlign w:val="center"/>
            <w:hideMark/>
          </w:tcPr>
          <w:p w14:paraId="5C8E21EF"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53B8C33C"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7226C6D6" w14:textId="77777777" w:rsidR="00584B61" w:rsidRPr="00204B45" w:rsidRDefault="00584B61" w:rsidP="00651D12">
            <w:pPr>
              <w:pStyle w:val="TAC"/>
            </w:pPr>
            <w:r w:rsidRPr="00204B45">
              <w:t>Default</w:t>
            </w:r>
          </w:p>
        </w:tc>
        <w:tc>
          <w:tcPr>
            <w:tcW w:w="628" w:type="pct"/>
            <w:vMerge w:val="restart"/>
            <w:tcBorders>
              <w:left w:val="single" w:sz="4" w:space="0" w:color="auto"/>
              <w:right w:val="single" w:sz="4" w:space="0" w:color="auto"/>
            </w:tcBorders>
            <w:vAlign w:val="center"/>
          </w:tcPr>
          <w:p w14:paraId="54A6EB1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2969C9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7030E27"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B429CDA"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58810E3"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2FFCCF6C" w14:textId="77777777" w:rsidR="00584B61" w:rsidRPr="00204B45" w:rsidRDefault="00584B61" w:rsidP="00651D12">
            <w:pPr>
              <w:pStyle w:val="TAC"/>
            </w:pPr>
            <w:r w:rsidRPr="00204B45">
              <w:t>B</w:t>
            </w:r>
          </w:p>
        </w:tc>
      </w:tr>
      <w:tr w:rsidR="00584B61" w:rsidRPr="00204B45" w14:paraId="3B63C7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7ADD1CB" w14:textId="77777777" w:rsidR="00584B61" w:rsidRPr="00204B45" w:rsidRDefault="00584B61" w:rsidP="00651D12">
            <w:pPr>
              <w:pStyle w:val="TAC"/>
            </w:pPr>
            <w:r w:rsidRPr="00204B45">
              <w:t>2</w:t>
            </w:r>
          </w:p>
          <w:p w14:paraId="32560CB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2A33D77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21DE1FD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179322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851BD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A88F61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356CAE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3B28B02"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8BA11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AF051C" w14:textId="77777777" w:rsidR="00584B61" w:rsidRPr="00204B45" w:rsidRDefault="00584B61" w:rsidP="00651D12">
            <w:pPr>
              <w:pStyle w:val="TAC"/>
            </w:pPr>
            <w:r w:rsidRPr="00204B45">
              <w:t xml:space="preserve">B </w:t>
            </w:r>
          </w:p>
        </w:tc>
      </w:tr>
      <w:tr w:rsidR="00584B61" w:rsidRPr="00204B45" w14:paraId="5A8FECA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DE0F343" w14:textId="77777777" w:rsidR="00584B61" w:rsidRPr="00204B45" w:rsidRDefault="00584B61" w:rsidP="00651D12">
            <w:pPr>
              <w:pStyle w:val="TAC"/>
            </w:pPr>
            <w:r w:rsidRPr="00204B45">
              <w:t>3</w:t>
            </w:r>
          </w:p>
          <w:p w14:paraId="39E156F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4D109E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3276DA0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49663C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7FB0F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42F5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883C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193256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50FA349"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F7F573" w14:textId="77777777" w:rsidR="00584B61" w:rsidRPr="00204B45" w:rsidRDefault="00584B61" w:rsidP="00651D12">
            <w:pPr>
              <w:pStyle w:val="TAC"/>
            </w:pPr>
            <w:r w:rsidRPr="00204B45">
              <w:t>A</w:t>
            </w:r>
          </w:p>
        </w:tc>
      </w:tr>
      <w:tr w:rsidR="00584B61" w:rsidRPr="00204B45" w14:paraId="2E5C8A7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E76C57E" w14:textId="77777777" w:rsidR="00584B61" w:rsidRPr="00204B45" w:rsidRDefault="00584B61" w:rsidP="00651D12">
            <w:pPr>
              <w:pStyle w:val="TAC"/>
            </w:pPr>
            <w:r w:rsidRPr="00204B45">
              <w:t>4</w:t>
            </w:r>
          </w:p>
          <w:p w14:paraId="0D83522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1F3AB2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BF9390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30E91A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0F75E4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CE7DD9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62D0555"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8326F8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1EE31F6"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9FF9DFC" w14:textId="77777777" w:rsidR="00584B61" w:rsidRPr="00204B45" w:rsidRDefault="00584B61" w:rsidP="00651D12">
            <w:pPr>
              <w:pStyle w:val="TAC"/>
            </w:pPr>
            <w:r w:rsidRPr="00204B45">
              <w:t>A</w:t>
            </w:r>
          </w:p>
        </w:tc>
      </w:tr>
      <w:tr w:rsidR="00584B61" w:rsidRPr="00204B45" w14:paraId="7B372F24"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F37C5E0" w14:textId="77777777" w:rsidR="00584B61" w:rsidRPr="00204B45" w:rsidRDefault="00584B61" w:rsidP="00651D12">
            <w:pPr>
              <w:pStyle w:val="TAC"/>
            </w:pPr>
            <w:r w:rsidRPr="00204B45">
              <w:t>5</w:t>
            </w:r>
          </w:p>
          <w:p w14:paraId="09AEFE6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1961F7E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E702DE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09D36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A42BE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8B6C3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C31E2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0694DA3"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D41CEA"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E66076A" w14:textId="77777777" w:rsidR="00584B61" w:rsidRPr="00204B45" w:rsidRDefault="00584B61" w:rsidP="00651D12">
            <w:pPr>
              <w:pStyle w:val="TAC"/>
            </w:pPr>
            <w:r w:rsidRPr="00204B45">
              <w:t>B</w:t>
            </w:r>
          </w:p>
        </w:tc>
      </w:tr>
      <w:tr w:rsidR="00584B61" w:rsidRPr="00204B45" w14:paraId="349E75F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87CC8" w14:textId="77777777" w:rsidR="00584B61" w:rsidRPr="00204B45" w:rsidRDefault="00584B61" w:rsidP="00651D12">
            <w:pPr>
              <w:pStyle w:val="TAC"/>
            </w:pPr>
            <w:r w:rsidRPr="00204B45">
              <w:t>6</w:t>
            </w:r>
          </w:p>
          <w:p w14:paraId="3977AC25"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F13D6B7"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7210B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9B243D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E0B56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9C937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D18ADA"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BC8B280"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D74A22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E7DA135" w14:textId="77777777" w:rsidR="00584B61" w:rsidRPr="00204B45" w:rsidRDefault="00584B61" w:rsidP="00651D12">
            <w:pPr>
              <w:pStyle w:val="TAC"/>
            </w:pPr>
            <w:r w:rsidRPr="00204B45">
              <w:t>A</w:t>
            </w:r>
          </w:p>
        </w:tc>
      </w:tr>
      <w:tr w:rsidR="00584B61" w:rsidRPr="00204B45" w14:paraId="25FF438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E1FC352" w14:textId="77777777" w:rsidR="00584B61" w:rsidRPr="00204B45" w:rsidRDefault="00584B61" w:rsidP="00651D12">
            <w:pPr>
              <w:pStyle w:val="TAC"/>
            </w:pPr>
            <w:r w:rsidRPr="00204B45">
              <w:t>7</w:t>
            </w:r>
          </w:p>
          <w:p w14:paraId="6394E4AC"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2158A0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F5E00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43F1D5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455341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BC84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2DCE9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25BD159"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77B104A"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2C9FE8" w14:textId="77777777" w:rsidR="00584B61" w:rsidRPr="00204B45" w:rsidRDefault="00584B61" w:rsidP="00651D12">
            <w:pPr>
              <w:pStyle w:val="TAC"/>
            </w:pPr>
            <w:r w:rsidRPr="00204B45">
              <w:t>A</w:t>
            </w:r>
          </w:p>
        </w:tc>
      </w:tr>
      <w:tr w:rsidR="00584B61" w:rsidRPr="00204B45" w14:paraId="5421878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CCE4704" w14:textId="77777777" w:rsidR="00584B61" w:rsidRPr="00204B45" w:rsidRDefault="00584B61" w:rsidP="00651D12">
            <w:pPr>
              <w:pStyle w:val="TAC"/>
            </w:pPr>
            <w:r w:rsidRPr="00204B45">
              <w:t>8</w:t>
            </w:r>
          </w:p>
        </w:tc>
        <w:tc>
          <w:tcPr>
            <w:tcW w:w="354" w:type="pct"/>
            <w:tcBorders>
              <w:left w:val="single" w:sz="4" w:space="0" w:color="auto"/>
              <w:right w:val="single" w:sz="4" w:space="0" w:color="auto"/>
            </w:tcBorders>
            <w:vAlign w:val="center"/>
          </w:tcPr>
          <w:p w14:paraId="20874E6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1D7991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719C34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26466A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0C34E4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F9E5D9E"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797A6B35"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6FD759"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25A55E5B" w14:textId="77777777" w:rsidR="00584B61" w:rsidRPr="00204B45" w:rsidRDefault="00584B61" w:rsidP="00651D12">
            <w:pPr>
              <w:pStyle w:val="TAC"/>
            </w:pPr>
            <w:r w:rsidRPr="00204B45">
              <w:t>B</w:t>
            </w:r>
          </w:p>
        </w:tc>
      </w:tr>
      <w:tr w:rsidR="00584B61" w:rsidRPr="00204B45" w14:paraId="6E3674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59F26F" w14:textId="77777777" w:rsidR="00584B61" w:rsidRPr="00204B45" w:rsidRDefault="00584B61" w:rsidP="00651D12">
            <w:pPr>
              <w:pStyle w:val="TAC"/>
            </w:pPr>
            <w:r w:rsidRPr="00204B45">
              <w:t>9</w:t>
            </w:r>
          </w:p>
          <w:p w14:paraId="06B6475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9DCC01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4C1C4C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8A7471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45ED85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59DF7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26A2D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42E574"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A698602"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6BFBD" w14:textId="77777777" w:rsidR="00584B61" w:rsidRPr="00204B45" w:rsidRDefault="00584B61" w:rsidP="00651D12">
            <w:pPr>
              <w:pStyle w:val="TAC"/>
            </w:pPr>
            <w:r w:rsidRPr="00204B45">
              <w:t>B</w:t>
            </w:r>
          </w:p>
        </w:tc>
      </w:tr>
      <w:tr w:rsidR="00584B61" w:rsidRPr="00204B45" w14:paraId="12AA194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18821E" w14:textId="77777777" w:rsidR="00584B61" w:rsidRPr="00204B45" w:rsidRDefault="00584B61" w:rsidP="00651D12">
            <w:pPr>
              <w:pStyle w:val="TAC"/>
            </w:pPr>
            <w:r w:rsidRPr="00204B45">
              <w:t>10</w:t>
            </w:r>
          </w:p>
          <w:p w14:paraId="59449223"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36A72F5E"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6D0FD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A8C3FA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1736B0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DE82B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49EB7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0DB2287"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1C856E8"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DBACF28" w14:textId="77777777" w:rsidR="00584B61" w:rsidRPr="00204B45" w:rsidRDefault="00584B61" w:rsidP="00651D12">
            <w:pPr>
              <w:pStyle w:val="TAC"/>
            </w:pPr>
            <w:r w:rsidRPr="00204B45">
              <w:t>A</w:t>
            </w:r>
          </w:p>
        </w:tc>
      </w:tr>
      <w:tr w:rsidR="00584B61" w:rsidRPr="00204B45" w14:paraId="2A937C0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99B522" w14:textId="77777777" w:rsidR="00584B61" w:rsidRPr="00204B45" w:rsidRDefault="00584B61" w:rsidP="00651D12">
            <w:pPr>
              <w:pStyle w:val="TAC"/>
            </w:pPr>
            <w:r w:rsidRPr="00204B45">
              <w:t>11</w:t>
            </w:r>
          </w:p>
          <w:p w14:paraId="7DC68D2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520F22C"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BF74B0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69C4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6C50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1E1B1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A5E982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A00CA30"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B599D75"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7FA5B76" w14:textId="77777777" w:rsidR="00584B61" w:rsidRPr="00204B45" w:rsidRDefault="00584B61" w:rsidP="00651D12">
            <w:pPr>
              <w:pStyle w:val="TAC"/>
            </w:pPr>
            <w:r w:rsidRPr="00204B45">
              <w:t>A</w:t>
            </w:r>
          </w:p>
        </w:tc>
      </w:tr>
      <w:tr w:rsidR="00584B61" w:rsidRPr="00204B45" w14:paraId="15D7B39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0B1C25" w14:textId="77777777" w:rsidR="00584B61" w:rsidRPr="00204B45" w:rsidRDefault="00584B61" w:rsidP="00651D12">
            <w:pPr>
              <w:pStyle w:val="TAC"/>
            </w:pPr>
            <w:r w:rsidRPr="00204B45">
              <w:t>12</w:t>
            </w:r>
          </w:p>
          <w:p w14:paraId="0043A95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EC3FF5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0268D50"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207F17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5C7D71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93B30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47B7F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169167C"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7905CC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8440DF1" w14:textId="77777777" w:rsidR="00584B61" w:rsidRPr="00204B45" w:rsidRDefault="00584B61" w:rsidP="00651D12">
            <w:pPr>
              <w:pStyle w:val="TAC"/>
            </w:pPr>
            <w:r w:rsidRPr="00204B45">
              <w:t>B</w:t>
            </w:r>
          </w:p>
        </w:tc>
      </w:tr>
      <w:tr w:rsidR="00584B61" w:rsidRPr="00204B45" w14:paraId="674B8A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25871" w14:textId="77777777" w:rsidR="00584B61" w:rsidRPr="00204B45" w:rsidRDefault="00584B61" w:rsidP="00651D12">
            <w:pPr>
              <w:pStyle w:val="TAC"/>
            </w:pPr>
            <w:r w:rsidRPr="00204B45">
              <w:t>13</w:t>
            </w:r>
          </w:p>
          <w:p w14:paraId="4DD7A8B0"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56F4645"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8E7B93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CB8EE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4C8B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56D4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2CF663"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3F4E80B"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576AAB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47F00BA" w14:textId="77777777" w:rsidR="00584B61" w:rsidRPr="00204B45" w:rsidRDefault="00584B61" w:rsidP="00651D12">
            <w:pPr>
              <w:pStyle w:val="TAC"/>
            </w:pPr>
            <w:r w:rsidRPr="00204B45">
              <w:t>A</w:t>
            </w:r>
          </w:p>
        </w:tc>
      </w:tr>
      <w:tr w:rsidR="00584B61" w:rsidRPr="00204B45" w14:paraId="06BA8C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80A73E7" w14:textId="77777777" w:rsidR="00584B61" w:rsidRPr="00204B45" w:rsidRDefault="00584B61" w:rsidP="00651D12">
            <w:pPr>
              <w:pStyle w:val="TAC"/>
            </w:pPr>
            <w:r w:rsidRPr="00204B45">
              <w:t>14</w:t>
            </w:r>
          </w:p>
          <w:p w14:paraId="240D4BDF"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D247385"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A7070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87D8D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497D2A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F79436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A1AE3F6"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4A83AA6"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4DEA375"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C319F57" w14:textId="77777777" w:rsidR="00584B61" w:rsidRPr="00204B45" w:rsidRDefault="00584B61" w:rsidP="00651D12">
            <w:pPr>
              <w:pStyle w:val="TAC"/>
            </w:pPr>
            <w:r w:rsidRPr="00204B45">
              <w:t>A</w:t>
            </w:r>
          </w:p>
        </w:tc>
      </w:tr>
      <w:tr w:rsidR="00584B61" w:rsidRPr="00204B45" w14:paraId="00ACC90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A50239" w14:textId="77777777" w:rsidR="00584B61" w:rsidRPr="00204B45" w:rsidRDefault="00584B61" w:rsidP="00651D12">
            <w:pPr>
              <w:pStyle w:val="TAC"/>
            </w:pPr>
            <w:r w:rsidRPr="00204B45">
              <w:t>15</w:t>
            </w:r>
          </w:p>
        </w:tc>
        <w:tc>
          <w:tcPr>
            <w:tcW w:w="354" w:type="pct"/>
            <w:tcBorders>
              <w:left w:val="single" w:sz="4" w:space="0" w:color="auto"/>
              <w:right w:val="single" w:sz="4" w:space="0" w:color="auto"/>
            </w:tcBorders>
            <w:vAlign w:val="center"/>
          </w:tcPr>
          <w:p w14:paraId="7E530A89"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2C835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A8741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A796E1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F805D5C"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8A94CC"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17B320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3BCB55"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26F42E9B" w14:textId="77777777" w:rsidR="00584B61" w:rsidRPr="00204B45" w:rsidRDefault="00584B61" w:rsidP="00651D12">
            <w:pPr>
              <w:pStyle w:val="TAC"/>
            </w:pPr>
            <w:r w:rsidRPr="00204B45">
              <w:t>B</w:t>
            </w:r>
          </w:p>
        </w:tc>
      </w:tr>
      <w:tr w:rsidR="00584B61" w:rsidRPr="00204B45" w14:paraId="42016C4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FA8C76A" w14:textId="77777777" w:rsidR="00584B61" w:rsidRPr="00204B45" w:rsidRDefault="00584B61" w:rsidP="00651D12">
            <w:pPr>
              <w:pStyle w:val="TAC"/>
            </w:pPr>
            <w:r w:rsidRPr="00204B45">
              <w:t>16</w:t>
            </w:r>
          </w:p>
          <w:p w14:paraId="08F71E5B"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B5436D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8C8AF4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5F8C9C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460A2D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A54E9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68EBEF3"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403609" w14:textId="77777777" w:rsidR="00584B61" w:rsidRPr="00204B45" w:rsidRDefault="00584B61" w:rsidP="00651D12">
            <w:pPr>
              <w:pStyle w:val="TAC"/>
            </w:pPr>
            <w:r w:rsidRPr="00204B45">
              <w:t>DFT-s-OFDM</w:t>
            </w:r>
          </w:p>
          <w:p w14:paraId="3365D53B"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4B209B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D2C27D9" w14:textId="77777777" w:rsidR="00584B61" w:rsidRPr="00204B45" w:rsidRDefault="00584B61" w:rsidP="00651D12">
            <w:pPr>
              <w:pStyle w:val="TAC"/>
            </w:pPr>
            <w:r w:rsidRPr="00204B45">
              <w:t>B</w:t>
            </w:r>
          </w:p>
        </w:tc>
      </w:tr>
      <w:tr w:rsidR="00584B61" w:rsidRPr="00204B45" w14:paraId="2424FAC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BA48FDA" w14:textId="77777777" w:rsidR="00584B61" w:rsidRPr="00204B45" w:rsidRDefault="00584B61" w:rsidP="00651D12">
            <w:pPr>
              <w:pStyle w:val="TAC"/>
            </w:pPr>
            <w:r w:rsidRPr="00204B45">
              <w:lastRenderedPageBreak/>
              <w:t>17</w:t>
            </w:r>
          </w:p>
          <w:p w14:paraId="032F7BC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FAC7C7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27301F7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C345CE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FDD75C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FCBF1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3BC72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454B987"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5E420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17625B" w14:textId="77777777" w:rsidR="00584B61" w:rsidRPr="00204B45" w:rsidRDefault="00584B61" w:rsidP="00651D12">
            <w:pPr>
              <w:pStyle w:val="TAC"/>
            </w:pPr>
            <w:r w:rsidRPr="00204B45">
              <w:t>A</w:t>
            </w:r>
          </w:p>
        </w:tc>
      </w:tr>
      <w:tr w:rsidR="00584B61" w:rsidRPr="00204B45" w14:paraId="39096B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B657B9" w14:textId="77777777" w:rsidR="00584B61" w:rsidRPr="00204B45" w:rsidRDefault="00584B61" w:rsidP="00651D12">
            <w:pPr>
              <w:pStyle w:val="TAC"/>
            </w:pPr>
            <w:r w:rsidRPr="00204B45">
              <w:t>18</w:t>
            </w:r>
          </w:p>
          <w:p w14:paraId="23503877"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5792E20E"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8F70F1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B0E0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825AAC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815BA4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975CA2"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DC9607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87404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CB9A55B" w14:textId="77777777" w:rsidR="00584B61" w:rsidRPr="00204B45" w:rsidRDefault="00584B61" w:rsidP="00651D12">
            <w:pPr>
              <w:pStyle w:val="TAC"/>
            </w:pPr>
            <w:r w:rsidRPr="00204B45">
              <w:t>A</w:t>
            </w:r>
          </w:p>
        </w:tc>
      </w:tr>
      <w:tr w:rsidR="00584B61" w:rsidRPr="00204B45" w14:paraId="43AFC75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6B11F6" w14:textId="77777777" w:rsidR="00584B61" w:rsidRPr="00204B45" w:rsidRDefault="00584B61" w:rsidP="00651D12">
            <w:pPr>
              <w:pStyle w:val="TAC"/>
            </w:pPr>
            <w:r w:rsidRPr="00204B45">
              <w:t>19</w:t>
            </w:r>
          </w:p>
          <w:p w14:paraId="5B9CCA48"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90903A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9DEBD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11B27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F8DB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01B87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0DABF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8B895B"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0216BB5"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D2DDE23" w14:textId="77777777" w:rsidR="00584B61" w:rsidRPr="00204B45" w:rsidRDefault="00584B61" w:rsidP="00651D12">
            <w:pPr>
              <w:pStyle w:val="TAC"/>
            </w:pPr>
            <w:r w:rsidRPr="00204B45">
              <w:t>B</w:t>
            </w:r>
          </w:p>
        </w:tc>
      </w:tr>
      <w:tr w:rsidR="00584B61" w:rsidRPr="00204B45" w14:paraId="773B35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7E7020" w14:textId="77777777" w:rsidR="00584B61" w:rsidRPr="00204B45" w:rsidRDefault="00584B61" w:rsidP="00651D12">
            <w:pPr>
              <w:pStyle w:val="TAC"/>
            </w:pPr>
            <w:r w:rsidRPr="00204B45">
              <w:t>20</w:t>
            </w:r>
          </w:p>
          <w:p w14:paraId="12A0659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E658C1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8BC70C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0403A8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11D62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52A90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C2C722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0240395"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0AA348E"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CAF2C16" w14:textId="77777777" w:rsidR="00584B61" w:rsidRPr="00204B45" w:rsidRDefault="00584B61" w:rsidP="00651D12">
            <w:pPr>
              <w:pStyle w:val="TAC"/>
            </w:pPr>
            <w:r w:rsidRPr="00204B45">
              <w:t>A</w:t>
            </w:r>
          </w:p>
        </w:tc>
      </w:tr>
      <w:tr w:rsidR="00584B61" w:rsidRPr="00204B45" w14:paraId="5D42B85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58497E9" w14:textId="77777777" w:rsidR="00584B61" w:rsidRPr="00204B45" w:rsidRDefault="00584B61" w:rsidP="00651D12">
            <w:pPr>
              <w:pStyle w:val="TAC"/>
            </w:pPr>
            <w:r w:rsidRPr="00204B45">
              <w:t>21</w:t>
            </w:r>
          </w:p>
          <w:p w14:paraId="3AC4916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20AC209"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1C28DC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FC652E6"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6673D90"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1B1887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CD1E2F"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20BF2ED"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733FB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35F6215" w14:textId="77777777" w:rsidR="00584B61" w:rsidRPr="00204B45" w:rsidRDefault="00584B61" w:rsidP="00651D12">
            <w:pPr>
              <w:pStyle w:val="TAC"/>
            </w:pPr>
            <w:r w:rsidRPr="00204B45">
              <w:t>A</w:t>
            </w:r>
          </w:p>
        </w:tc>
      </w:tr>
      <w:tr w:rsidR="00584B61" w:rsidRPr="00204B45" w14:paraId="3BED486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3A6ACFB" w14:textId="77777777" w:rsidR="00584B61" w:rsidRPr="00204B45" w:rsidRDefault="00584B61" w:rsidP="00651D12">
            <w:pPr>
              <w:pStyle w:val="TAC"/>
            </w:pPr>
            <w:r w:rsidRPr="00204B45">
              <w:t>22</w:t>
            </w:r>
          </w:p>
        </w:tc>
        <w:tc>
          <w:tcPr>
            <w:tcW w:w="354" w:type="pct"/>
            <w:tcBorders>
              <w:left w:val="single" w:sz="4" w:space="0" w:color="auto"/>
              <w:right w:val="single" w:sz="4" w:space="0" w:color="auto"/>
            </w:tcBorders>
            <w:vAlign w:val="center"/>
          </w:tcPr>
          <w:p w14:paraId="0C470F0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190E7C"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4D7D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DBD68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4C2C49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EFD1891"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5EA45D99"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A79823"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52846396" w14:textId="77777777" w:rsidR="00584B61" w:rsidRPr="00204B45" w:rsidRDefault="00584B61" w:rsidP="00651D12">
            <w:pPr>
              <w:pStyle w:val="TAC"/>
            </w:pPr>
            <w:r w:rsidRPr="00204B45">
              <w:t>B</w:t>
            </w:r>
          </w:p>
        </w:tc>
      </w:tr>
      <w:tr w:rsidR="00584B61" w:rsidRPr="00204B45" w14:paraId="7FF5CBEA"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8FFB299" w14:textId="77777777" w:rsidR="00584B61" w:rsidRPr="00204B45" w:rsidRDefault="00584B61" w:rsidP="00651D12">
            <w:pPr>
              <w:pStyle w:val="TAC"/>
            </w:pPr>
            <w:r w:rsidRPr="00204B45">
              <w:t>23</w:t>
            </w:r>
          </w:p>
          <w:p w14:paraId="247351E1"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7718E45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0FD32B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C8EED58"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2342D8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6C33E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B3CDA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A44E83"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64BA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DE278" w14:textId="77777777" w:rsidR="00584B61" w:rsidRPr="00204B45" w:rsidRDefault="00584B61" w:rsidP="00651D12">
            <w:pPr>
              <w:pStyle w:val="TAC"/>
            </w:pPr>
            <w:r w:rsidRPr="00204B45">
              <w:t>B</w:t>
            </w:r>
          </w:p>
        </w:tc>
      </w:tr>
      <w:tr w:rsidR="00584B61" w:rsidRPr="00204B45" w14:paraId="121A65C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9CC44D" w14:textId="77777777" w:rsidR="00584B61" w:rsidRPr="00204B45" w:rsidRDefault="00584B61" w:rsidP="00651D12">
            <w:pPr>
              <w:pStyle w:val="TAC"/>
            </w:pPr>
            <w:r w:rsidRPr="00204B45">
              <w:t>24</w:t>
            </w:r>
          </w:p>
          <w:p w14:paraId="00236DDB"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A3A20A8"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303AC6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EFA4F8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C8B80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494FF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8DAC24"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5711D331"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1DFF13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735B2D4" w14:textId="77777777" w:rsidR="00584B61" w:rsidRPr="00204B45" w:rsidRDefault="00584B61" w:rsidP="00651D12">
            <w:pPr>
              <w:pStyle w:val="TAC"/>
            </w:pPr>
            <w:r w:rsidRPr="00204B45">
              <w:t>B</w:t>
            </w:r>
          </w:p>
        </w:tc>
      </w:tr>
      <w:tr w:rsidR="00584B61" w:rsidRPr="00204B45" w14:paraId="63962B9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BF5950" w14:textId="77777777" w:rsidR="00584B61" w:rsidRPr="00204B45" w:rsidRDefault="00584B61" w:rsidP="00651D12">
            <w:pPr>
              <w:pStyle w:val="TAC"/>
            </w:pPr>
            <w:r w:rsidRPr="00204B45">
              <w:t>25</w:t>
            </w:r>
          </w:p>
        </w:tc>
        <w:tc>
          <w:tcPr>
            <w:tcW w:w="354" w:type="pct"/>
            <w:tcBorders>
              <w:left w:val="single" w:sz="4" w:space="0" w:color="auto"/>
              <w:right w:val="single" w:sz="4" w:space="0" w:color="auto"/>
            </w:tcBorders>
            <w:vAlign w:val="center"/>
          </w:tcPr>
          <w:p w14:paraId="5CD2199E"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32DAE2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A7EA2E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73D1DA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A6E8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2894FA"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3E7F75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5097BA2"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7D8CF51" w14:textId="77777777" w:rsidR="00584B61" w:rsidRPr="00204B45" w:rsidRDefault="00584B61" w:rsidP="00651D12">
            <w:pPr>
              <w:pStyle w:val="TAC"/>
            </w:pPr>
            <w:r w:rsidRPr="00204B45">
              <w:t>B</w:t>
            </w:r>
          </w:p>
        </w:tc>
      </w:tr>
      <w:tr w:rsidR="00584B61" w:rsidRPr="00204B45" w14:paraId="7712C38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143A65" w14:textId="77777777" w:rsidR="00584B61" w:rsidRPr="00204B45" w:rsidRDefault="00584B61" w:rsidP="00651D12">
            <w:pPr>
              <w:pStyle w:val="TAC"/>
            </w:pPr>
            <w:r w:rsidRPr="00204B45">
              <w:t>26</w:t>
            </w:r>
          </w:p>
          <w:p w14:paraId="0A11010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961E05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AE8E95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44C5FC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102754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65B3DC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55CD7B9"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5CCC068"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AFE14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05F6782" w14:textId="77777777" w:rsidR="00584B61" w:rsidRPr="00204B45" w:rsidRDefault="00584B61" w:rsidP="00651D12">
            <w:pPr>
              <w:pStyle w:val="TAC"/>
            </w:pPr>
            <w:r w:rsidRPr="00204B45">
              <w:t>B</w:t>
            </w:r>
          </w:p>
        </w:tc>
      </w:tr>
      <w:tr w:rsidR="00584B61" w:rsidRPr="00204B45" w14:paraId="590206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E357E7" w14:textId="77777777" w:rsidR="00584B61" w:rsidRPr="00204B45" w:rsidRDefault="00584B61" w:rsidP="00651D12">
            <w:pPr>
              <w:pStyle w:val="TAC"/>
            </w:pPr>
            <w:r w:rsidRPr="00204B45">
              <w:t>27</w:t>
            </w:r>
          </w:p>
          <w:p w14:paraId="1DAFEE3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51AD43"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570A68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DB246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452C7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7C80C7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937B2A"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4E8C1B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5D5471"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77D325E" w14:textId="77777777" w:rsidR="00584B61" w:rsidRPr="00204B45" w:rsidRDefault="00584B61" w:rsidP="00651D12">
            <w:pPr>
              <w:pStyle w:val="TAC"/>
            </w:pPr>
            <w:r w:rsidRPr="00204B45">
              <w:t>B</w:t>
            </w:r>
          </w:p>
        </w:tc>
      </w:tr>
      <w:tr w:rsidR="00584B61" w:rsidRPr="00204B45" w14:paraId="5B6041A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B7D298" w14:textId="77777777" w:rsidR="00584B61" w:rsidRPr="00204B45" w:rsidRDefault="00584B61" w:rsidP="00651D12">
            <w:pPr>
              <w:pStyle w:val="TAC"/>
            </w:pPr>
            <w:r w:rsidRPr="00204B45">
              <w:t>28</w:t>
            </w:r>
          </w:p>
        </w:tc>
        <w:tc>
          <w:tcPr>
            <w:tcW w:w="354" w:type="pct"/>
            <w:tcBorders>
              <w:left w:val="single" w:sz="4" w:space="0" w:color="auto"/>
              <w:bottom w:val="single" w:sz="4" w:space="0" w:color="auto"/>
              <w:right w:val="single" w:sz="4" w:space="0" w:color="auto"/>
            </w:tcBorders>
            <w:vAlign w:val="center"/>
          </w:tcPr>
          <w:p w14:paraId="5016F44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BA60037"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A630F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54B13D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C44B95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386BB62"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52CF7FB5"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D632C2D"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60A2A9FD" w14:textId="77777777" w:rsidR="00584B61" w:rsidRPr="00204B45" w:rsidRDefault="00584B61" w:rsidP="00651D12">
            <w:pPr>
              <w:pStyle w:val="TAC"/>
            </w:pPr>
            <w:r w:rsidRPr="00204B45">
              <w:t>B</w:t>
            </w:r>
          </w:p>
        </w:tc>
      </w:tr>
      <w:tr w:rsidR="00584B61" w:rsidRPr="00204B45" w14:paraId="0CC98A8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6C2747D" w14:textId="77777777" w:rsidR="00584B61" w:rsidRPr="00204B45" w:rsidRDefault="00584B61" w:rsidP="00651D12">
            <w:pPr>
              <w:pStyle w:val="TAC"/>
            </w:pPr>
            <w:r w:rsidRPr="00204B45">
              <w:t>29</w:t>
            </w:r>
          </w:p>
          <w:p w14:paraId="3CFB9F53"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C1C0AAC"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7AD221F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A6D73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3FC366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DC0C75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D3DD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C2A08B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E3E3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8C65C24" w14:textId="77777777" w:rsidR="00584B61" w:rsidRPr="00204B45" w:rsidRDefault="00584B61" w:rsidP="00651D12">
            <w:pPr>
              <w:pStyle w:val="TAC"/>
            </w:pPr>
            <w:r w:rsidRPr="00204B45">
              <w:t>B</w:t>
            </w:r>
          </w:p>
        </w:tc>
      </w:tr>
      <w:tr w:rsidR="00584B61" w:rsidRPr="00204B45" w14:paraId="0D24E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AD502EA" w14:textId="77777777" w:rsidR="00584B61" w:rsidRPr="00204B45" w:rsidRDefault="00584B61" w:rsidP="00651D12">
            <w:pPr>
              <w:pStyle w:val="TAC"/>
            </w:pPr>
            <w:r w:rsidRPr="00204B45">
              <w:t>30</w:t>
            </w:r>
          </w:p>
          <w:p w14:paraId="48DD8D9E"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68ED298"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6031F6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7BCDD0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379465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E8C52F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56D17F"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5AFEF58"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97DE6A0"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E0551EE" w14:textId="77777777" w:rsidR="00584B61" w:rsidRPr="00204B45" w:rsidRDefault="00584B61" w:rsidP="00651D12">
            <w:pPr>
              <w:pStyle w:val="TAC"/>
            </w:pPr>
            <w:r w:rsidRPr="00204B45">
              <w:t>A</w:t>
            </w:r>
          </w:p>
        </w:tc>
      </w:tr>
      <w:tr w:rsidR="00584B61" w:rsidRPr="00204B45" w14:paraId="623B57F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CCE4E34" w14:textId="77777777" w:rsidR="00584B61" w:rsidRPr="00204B45" w:rsidRDefault="00584B61" w:rsidP="00651D12">
            <w:pPr>
              <w:pStyle w:val="TAC"/>
            </w:pPr>
            <w:r w:rsidRPr="00204B45">
              <w:t>31</w:t>
            </w:r>
          </w:p>
          <w:p w14:paraId="719B1208"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50FA16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3AF1C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FEF883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484C0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799003B"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3AABC11"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FD897A"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8FFB1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2A07F2B" w14:textId="77777777" w:rsidR="00584B61" w:rsidRPr="00204B45" w:rsidRDefault="00584B61" w:rsidP="00651D12">
            <w:pPr>
              <w:pStyle w:val="TAC"/>
            </w:pPr>
            <w:r w:rsidRPr="00204B45">
              <w:t>A</w:t>
            </w:r>
          </w:p>
        </w:tc>
      </w:tr>
      <w:tr w:rsidR="00584B61" w:rsidRPr="00204B45" w14:paraId="6BDAF40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AB1D57" w14:textId="77777777" w:rsidR="00584B61" w:rsidRPr="00204B45" w:rsidRDefault="00584B61" w:rsidP="00651D12">
            <w:pPr>
              <w:pStyle w:val="TAC"/>
            </w:pPr>
            <w:r w:rsidRPr="00204B45">
              <w:t>32</w:t>
            </w:r>
          </w:p>
          <w:p w14:paraId="54916553"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E90F5F"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FFF90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A61A69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F3FC9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D2A3E6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A9F0B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A841510"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28E153"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359172D" w14:textId="77777777" w:rsidR="00584B61" w:rsidRPr="00204B45" w:rsidRDefault="00584B61" w:rsidP="00651D12">
            <w:pPr>
              <w:pStyle w:val="TAC"/>
            </w:pPr>
            <w:r w:rsidRPr="00204B45">
              <w:t>B</w:t>
            </w:r>
          </w:p>
        </w:tc>
      </w:tr>
      <w:tr w:rsidR="00584B61" w:rsidRPr="00204B45" w14:paraId="1E84067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CFE8B0" w14:textId="77777777" w:rsidR="00584B61" w:rsidRPr="00204B45" w:rsidRDefault="00584B61" w:rsidP="00651D12">
            <w:pPr>
              <w:pStyle w:val="TAC"/>
            </w:pPr>
            <w:r w:rsidRPr="00204B45">
              <w:t>33</w:t>
            </w:r>
          </w:p>
          <w:p w14:paraId="481E7A6F"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44BCDA3"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B1CD3D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BF7889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240E12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E0A612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3DA954"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B95C0A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B0D796C"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EF81680" w14:textId="77777777" w:rsidR="00584B61" w:rsidRPr="00204B45" w:rsidRDefault="00584B61" w:rsidP="00651D12">
            <w:pPr>
              <w:pStyle w:val="TAC"/>
            </w:pPr>
            <w:r w:rsidRPr="00204B45">
              <w:t>A</w:t>
            </w:r>
          </w:p>
        </w:tc>
      </w:tr>
      <w:tr w:rsidR="00584B61" w:rsidRPr="00204B45" w14:paraId="35E4D9F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F9C905" w14:textId="77777777" w:rsidR="00584B61" w:rsidRPr="00204B45" w:rsidRDefault="00584B61" w:rsidP="00651D12">
            <w:pPr>
              <w:pStyle w:val="TAC"/>
            </w:pPr>
            <w:r w:rsidRPr="00204B45">
              <w:t>34</w:t>
            </w:r>
          </w:p>
          <w:p w14:paraId="0EA195F8"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02F3B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44C2B7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92C3D5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3AD70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958E56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64F4B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60DB993"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794F7D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F40EB4" w14:textId="77777777" w:rsidR="00584B61" w:rsidRPr="00204B45" w:rsidRDefault="00584B61" w:rsidP="00651D12">
            <w:pPr>
              <w:pStyle w:val="TAC"/>
            </w:pPr>
            <w:r w:rsidRPr="00204B45">
              <w:t>A</w:t>
            </w:r>
          </w:p>
        </w:tc>
      </w:tr>
      <w:tr w:rsidR="00584B61" w:rsidRPr="00204B45" w14:paraId="24C26D3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789E87D" w14:textId="77777777" w:rsidR="00584B61" w:rsidRPr="00204B45" w:rsidRDefault="00584B61" w:rsidP="00651D12">
            <w:pPr>
              <w:pStyle w:val="TAC"/>
            </w:pPr>
            <w:r w:rsidRPr="00204B45">
              <w:t>35</w:t>
            </w:r>
          </w:p>
        </w:tc>
        <w:tc>
          <w:tcPr>
            <w:tcW w:w="354" w:type="pct"/>
            <w:tcBorders>
              <w:left w:val="single" w:sz="4" w:space="0" w:color="auto"/>
              <w:bottom w:val="single" w:sz="4" w:space="0" w:color="auto"/>
              <w:right w:val="single" w:sz="4" w:space="0" w:color="auto"/>
            </w:tcBorders>
            <w:vAlign w:val="center"/>
          </w:tcPr>
          <w:p w14:paraId="70A8D98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8ACF86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EC1D59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D2BE3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7CB9F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B2B7EF"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8471BC6"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014D80"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2C0707C9" w14:textId="77777777" w:rsidR="00584B61" w:rsidRPr="00204B45" w:rsidRDefault="00584B61" w:rsidP="00651D12">
            <w:pPr>
              <w:pStyle w:val="TAC"/>
            </w:pPr>
            <w:r w:rsidRPr="00204B45">
              <w:t>B</w:t>
            </w:r>
          </w:p>
        </w:tc>
      </w:tr>
      <w:tr w:rsidR="00584B61" w:rsidRPr="00204B45" w14:paraId="07B316B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1E547A6" w14:textId="77777777" w:rsidR="00584B61" w:rsidRPr="00204B45" w:rsidRDefault="00584B61" w:rsidP="00651D12">
            <w:pPr>
              <w:pStyle w:val="TAC"/>
            </w:pPr>
            <w:r w:rsidRPr="00204B45">
              <w:t>36</w:t>
            </w:r>
          </w:p>
          <w:p w14:paraId="63FA95A0"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4B11A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F167D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2AA9E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CC5FA1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217E3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863AF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91DF44" w14:textId="77777777" w:rsidR="00584B61" w:rsidRPr="00204B45" w:rsidRDefault="00584B61" w:rsidP="00651D12">
            <w:pPr>
              <w:pStyle w:val="TAC"/>
            </w:pPr>
            <w:r w:rsidRPr="00204B45">
              <w:t>CP-OFDM</w:t>
            </w:r>
          </w:p>
          <w:p w14:paraId="402F1F00"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AC52108"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7912E89" w14:textId="77777777" w:rsidR="00584B61" w:rsidRPr="00204B45" w:rsidRDefault="00584B61" w:rsidP="00651D12">
            <w:pPr>
              <w:pStyle w:val="TAC"/>
            </w:pPr>
            <w:r w:rsidRPr="00204B45">
              <w:t>B</w:t>
            </w:r>
          </w:p>
        </w:tc>
      </w:tr>
      <w:tr w:rsidR="00584B61" w:rsidRPr="00204B45" w14:paraId="1ADEBA7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C7B0EE4" w14:textId="77777777" w:rsidR="00584B61" w:rsidRPr="00204B45" w:rsidRDefault="00584B61" w:rsidP="00651D12">
            <w:pPr>
              <w:pStyle w:val="TAC"/>
            </w:pPr>
            <w:r w:rsidRPr="00204B45">
              <w:t>37</w:t>
            </w:r>
          </w:p>
          <w:p w14:paraId="17F74BA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51ECF4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A03208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502A7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1DE64D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BCEFD7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FBADE"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10A6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C88EAD"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61626E4" w14:textId="77777777" w:rsidR="00584B61" w:rsidRPr="00204B45" w:rsidRDefault="00584B61" w:rsidP="00651D12">
            <w:pPr>
              <w:pStyle w:val="TAC"/>
            </w:pPr>
            <w:r w:rsidRPr="00204B45">
              <w:t>A</w:t>
            </w:r>
          </w:p>
        </w:tc>
      </w:tr>
      <w:tr w:rsidR="00584B61" w:rsidRPr="00204B45" w14:paraId="2C5B639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DA45C8E" w14:textId="77777777" w:rsidR="00584B61" w:rsidRPr="00204B45" w:rsidRDefault="00584B61" w:rsidP="00651D12">
            <w:pPr>
              <w:pStyle w:val="TAC"/>
            </w:pPr>
            <w:r w:rsidRPr="00204B45">
              <w:t>38</w:t>
            </w:r>
          </w:p>
          <w:p w14:paraId="557FB5C6"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6D4AAB"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ED63E8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C2910D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E78CFF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BD017B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2ABC8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8F098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56CE691"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D62BCE" w14:textId="77777777" w:rsidR="00584B61" w:rsidRPr="00204B45" w:rsidRDefault="00584B61" w:rsidP="00651D12">
            <w:pPr>
              <w:pStyle w:val="TAC"/>
            </w:pPr>
            <w:r w:rsidRPr="00204B45">
              <w:t>A</w:t>
            </w:r>
          </w:p>
        </w:tc>
      </w:tr>
      <w:tr w:rsidR="00584B61" w:rsidRPr="00204B45" w14:paraId="0ADC21B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0864F5" w14:textId="77777777" w:rsidR="00584B61" w:rsidRPr="00204B45" w:rsidRDefault="00584B61" w:rsidP="00651D12">
            <w:pPr>
              <w:pStyle w:val="TAC"/>
            </w:pPr>
            <w:r w:rsidRPr="00204B45">
              <w:t>39</w:t>
            </w:r>
          </w:p>
          <w:p w14:paraId="6215E15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71EA3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933419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E68BA6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2C54071"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445FC4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ECFA39"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D485E42"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C54E61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0AD6B9" w14:textId="77777777" w:rsidR="00584B61" w:rsidRPr="00204B45" w:rsidRDefault="00584B61" w:rsidP="00651D12">
            <w:pPr>
              <w:pStyle w:val="TAC"/>
            </w:pPr>
            <w:r w:rsidRPr="00204B45">
              <w:t>B</w:t>
            </w:r>
          </w:p>
        </w:tc>
      </w:tr>
      <w:tr w:rsidR="00584B61" w:rsidRPr="00204B45" w14:paraId="3D0CDEF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055CC4" w14:textId="77777777" w:rsidR="00584B61" w:rsidRPr="00204B45" w:rsidRDefault="00584B61" w:rsidP="00651D12">
            <w:pPr>
              <w:pStyle w:val="TAC"/>
            </w:pPr>
            <w:r w:rsidRPr="00204B45">
              <w:lastRenderedPageBreak/>
              <w:t>40</w:t>
            </w:r>
          </w:p>
          <w:p w14:paraId="7AC4A065"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44A30A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D3A9C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C8AA03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3250C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E529FF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D08CBF"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B43B1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E4B30E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59EED93" w14:textId="77777777" w:rsidR="00584B61" w:rsidRPr="00204B45" w:rsidRDefault="00584B61" w:rsidP="00651D12">
            <w:pPr>
              <w:pStyle w:val="TAC"/>
            </w:pPr>
            <w:r w:rsidRPr="00204B45">
              <w:t>A</w:t>
            </w:r>
          </w:p>
        </w:tc>
      </w:tr>
      <w:tr w:rsidR="00584B61" w:rsidRPr="00204B45" w14:paraId="372888B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1D29D45" w14:textId="77777777" w:rsidR="00584B61" w:rsidRPr="00204B45" w:rsidRDefault="00584B61" w:rsidP="00651D12">
            <w:pPr>
              <w:pStyle w:val="TAC"/>
            </w:pPr>
            <w:r w:rsidRPr="00204B45">
              <w:t>41</w:t>
            </w:r>
          </w:p>
          <w:p w14:paraId="77E83D59"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386850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AA952F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CE2067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61EA03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FF5B63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05C8AC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94538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F8DE8C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227AD1A" w14:textId="77777777" w:rsidR="00584B61" w:rsidRPr="00204B45" w:rsidRDefault="00584B61" w:rsidP="00651D12">
            <w:pPr>
              <w:pStyle w:val="TAC"/>
            </w:pPr>
            <w:r w:rsidRPr="00204B45">
              <w:t>A</w:t>
            </w:r>
          </w:p>
        </w:tc>
      </w:tr>
      <w:tr w:rsidR="00584B61" w:rsidRPr="00204B45" w14:paraId="7D7E764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9111518" w14:textId="77777777" w:rsidR="00584B61" w:rsidRPr="00204B45" w:rsidRDefault="00584B61" w:rsidP="00651D12">
            <w:pPr>
              <w:pStyle w:val="TAC"/>
            </w:pPr>
            <w:r w:rsidRPr="00204B45">
              <w:t>42</w:t>
            </w:r>
          </w:p>
        </w:tc>
        <w:tc>
          <w:tcPr>
            <w:tcW w:w="354" w:type="pct"/>
            <w:tcBorders>
              <w:left w:val="single" w:sz="4" w:space="0" w:color="auto"/>
              <w:bottom w:val="single" w:sz="4" w:space="0" w:color="auto"/>
              <w:right w:val="single" w:sz="4" w:space="0" w:color="auto"/>
            </w:tcBorders>
            <w:vAlign w:val="center"/>
          </w:tcPr>
          <w:p w14:paraId="0F62F9F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31B12D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0AF048C"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54E300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9617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06B277"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5BF94C41"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5EF4F54"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8C30AB4" w14:textId="77777777" w:rsidR="00584B61" w:rsidRPr="00204B45" w:rsidRDefault="00584B61" w:rsidP="00651D12">
            <w:pPr>
              <w:pStyle w:val="TAC"/>
            </w:pPr>
            <w:r w:rsidRPr="00204B45">
              <w:t>B</w:t>
            </w:r>
          </w:p>
        </w:tc>
      </w:tr>
      <w:tr w:rsidR="00584B61" w:rsidRPr="00204B45" w14:paraId="209BB2D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8C684B" w14:textId="77777777" w:rsidR="00584B61" w:rsidRPr="00204B45" w:rsidRDefault="00584B61" w:rsidP="00651D12">
            <w:pPr>
              <w:pStyle w:val="TAC"/>
            </w:pPr>
            <w:r w:rsidRPr="00204B45">
              <w:t>43</w:t>
            </w:r>
          </w:p>
          <w:p w14:paraId="6089F1A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70900A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F6B67E8"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7DE3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823D5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D794C8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17A1A9C"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45B894C"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6AEEC0C"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FA24E1E" w14:textId="77777777" w:rsidR="00584B61" w:rsidRPr="00204B45" w:rsidRDefault="00584B61" w:rsidP="00651D12">
            <w:pPr>
              <w:pStyle w:val="TAC"/>
            </w:pPr>
            <w:r w:rsidRPr="00204B45">
              <w:t>B</w:t>
            </w:r>
          </w:p>
        </w:tc>
      </w:tr>
      <w:tr w:rsidR="00584B61" w:rsidRPr="00204B45" w14:paraId="36D8495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0297339" w14:textId="77777777" w:rsidR="00584B61" w:rsidRPr="00204B45" w:rsidRDefault="00584B61" w:rsidP="00651D12">
            <w:pPr>
              <w:pStyle w:val="TAC"/>
            </w:pPr>
            <w:r w:rsidRPr="00204B45">
              <w:t>44</w:t>
            </w:r>
          </w:p>
          <w:p w14:paraId="2136084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0E7887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D6A47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3DE5D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A6F13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57FFC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0D802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2FACD1B"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9B7CB2"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A0B841E" w14:textId="77777777" w:rsidR="00584B61" w:rsidRPr="00204B45" w:rsidRDefault="00584B61" w:rsidP="00651D12">
            <w:pPr>
              <w:pStyle w:val="TAC"/>
            </w:pPr>
            <w:r w:rsidRPr="00204B45">
              <w:t>B</w:t>
            </w:r>
          </w:p>
        </w:tc>
      </w:tr>
      <w:tr w:rsidR="00584B61" w:rsidRPr="00204B45" w14:paraId="0AAB59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836627" w14:textId="77777777" w:rsidR="00584B61" w:rsidRPr="00204B45" w:rsidRDefault="00584B61" w:rsidP="00651D12">
            <w:pPr>
              <w:pStyle w:val="TAC"/>
            </w:pPr>
            <w:r w:rsidRPr="00204B45">
              <w:t>45</w:t>
            </w:r>
          </w:p>
        </w:tc>
        <w:tc>
          <w:tcPr>
            <w:tcW w:w="354" w:type="pct"/>
            <w:tcBorders>
              <w:left w:val="single" w:sz="4" w:space="0" w:color="auto"/>
              <w:bottom w:val="single" w:sz="4" w:space="0" w:color="auto"/>
              <w:right w:val="single" w:sz="4" w:space="0" w:color="auto"/>
            </w:tcBorders>
            <w:vAlign w:val="center"/>
          </w:tcPr>
          <w:p w14:paraId="25F2B93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BB74A2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1A5246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7720956"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DD0F9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B1A05" w14:textId="77777777" w:rsidR="00584B61" w:rsidRPr="00204B45" w:rsidRDefault="00584B61" w:rsidP="00651D12">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A1224AF"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5161283" w14:textId="77777777" w:rsidR="00584B61" w:rsidRPr="00204B45" w:rsidRDefault="00584B61" w:rsidP="00651D12">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AD0E344" w14:textId="77777777" w:rsidR="00584B61" w:rsidRPr="00204B45" w:rsidRDefault="00584B61" w:rsidP="00651D12">
            <w:pPr>
              <w:pStyle w:val="TAC"/>
            </w:pPr>
            <w:r w:rsidRPr="00204B45">
              <w:t>B</w:t>
            </w:r>
          </w:p>
        </w:tc>
      </w:tr>
      <w:tr w:rsidR="00584B61" w:rsidRPr="00204B45" w14:paraId="764FDF3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A996819" w14:textId="77777777" w:rsidR="00584B61" w:rsidRPr="00204B45" w:rsidRDefault="00584B61" w:rsidP="00651D12">
            <w:pPr>
              <w:pStyle w:val="TAC"/>
            </w:pPr>
            <w:r w:rsidRPr="00204B45">
              <w:t>46</w:t>
            </w:r>
          </w:p>
          <w:p w14:paraId="1A3B6A4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4695F3D"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9779682"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BD5A9B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EDC4C3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4657E9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4B5B302"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9A112E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435E936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491FA6" w14:textId="77777777" w:rsidR="00584B61" w:rsidRPr="00204B45" w:rsidRDefault="00584B61" w:rsidP="00651D12">
            <w:pPr>
              <w:pStyle w:val="TAC"/>
            </w:pPr>
            <w:r w:rsidRPr="00204B45">
              <w:t>B</w:t>
            </w:r>
          </w:p>
        </w:tc>
      </w:tr>
      <w:tr w:rsidR="00584B61" w:rsidRPr="00204B45" w14:paraId="4833B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13459B6" w14:textId="77777777" w:rsidR="00584B61" w:rsidRPr="00204B45" w:rsidRDefault="00584B61" w:rsidP="00651D12">
            <w:pPr>
              <w:pStyle w:val="TAC"/>
            </w:pPr>
            <w:r w:rsidRPr="00204B45">
              <w:t>47</w:t>
            </w:r>
          </w:p>
          <w:p w14:paraId="006295A1"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112F45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F357A7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A6FD1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E4761F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3865D6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BA316E"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60709D9"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711AF36"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C7B7B3E" w14:textId="77777777" w:rsidR="00584B61" w:rsidRPr="00204B45" w:rsidRDefault="00584B61" w:rsidP="00651D12">
            <w:pPr>
              <w:pStyle w:val="TAC"/>
            </w:pPr>
            <w:r w:rsidRPr="00204B45">
              <w:t>B</w:t>
            </w:r>
          </w:p>
        </w:tc>
      </w:tr>
      <w:tr w:rsidR="00584B61" w:rsidRPr="00204B45" w14:paraId="094F40B1"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4100D31" w14:textId="77777777" w:rsidR="00584B61" w:rsidRPr="00204B45" w:rsidRDefault="00584B61" w:rsidP="00651D12">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76D6B0F1" w14:textId="77777777" w:rsidR="00584B61" w:rsidRPr="00204B45" w:rsidRDefault="00584B61" w:rsidP="00651D12">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54F0AD5" w14:textId="77777777" w:rsidR="00584B61" w:rsidRPr="00204B45" w:rsidRDefault="00584B61" w:rsidP="00651D12">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645F5BD4" w14:textId="77777777" w:rsidR="00584B61" w:rsidRPr="00204B45" w:rsidRDefault="00584B61" w:rsidP="00651D12">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3952B4A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4EA107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28660E0" w14:textId="77777777" w:rsidR="00584B61" w:rsidRPr="00204B45" w:rsidRDefault="00584B61" w:rsidP="00651D12">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83F3B5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CD3EA12" w14:textId="77777777" w:rsidR="00584B61" w:rsidRPr="00204B45" w:rsidRDefault="00584B61" w:rsidP="00651D12">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14:paraId="28C7853D" w14:textId="77777777" w:rsidR="00584B61" w:rsidRPr="00204B45" w:rsidRDefault="00584B61" w:rsidP="00651D12">
            <w:pPr>
              <w:pStyle w:val="TAC"/>
            </w:pPr>
            <w:r w:rsidRPr="00204B45">
              <w:t>B</w:t>
            </w:r>
          </w:p>
        </w:tc>
      </w:tr>
      <w:tr w:rsidR="00584B61" w:rsidRPr="00204B45" w14:paraId="727E6B3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0717D60" w14:textId="77777777" w:rsidR="00584B61" w:rsidRPr="00204B45" w:rsidRDefault="00584B61" w:rsidP="00651D12">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CE392C1" w14:textId="77777777" w:rsidR="00584B61" w:rsidRPr="00204B45" w:rsidRDefault="00584B61" w:rsidP="00651D12">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p>
          <w:p w14:paraId="2181EFE0" w14:textId="77777777" w:rsidR="00584B61" w:rsidRPr="00204B45" w:rsidRDefault="00584B61" w:rsidP="00651D12">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10DC1E39" w14:textId="77777777" w:rsidR="00584B61" w:rsidRPr="00204B45" w:rsidRDefault="00584B61" w:rsidP="00651D12">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7802CDF" w14:textId="77777777" w:rsidR="00584B61" w:rsidRPr="00204B45" w:rsidRDefault="00584B61" w:rsidP="00651D12">
            <w:pPr>
              <w:pStyle w:val="TAN"/>
              <w:rPr>
                <w:lang w:eastAsia="ja-JP"/>
              </w:rPr>
            </w:pPr>
            <w:r w:rsidRPr="00204B45">
              <w:rPr>
                <w:lang w:eastAsia="ja-JP"/>
              </w:rPr>
              <w:t>NOTE 3:</w:t>
            </w:r>
            <w:r w:rsidRPr="00204B45">
              <w:rPr>
                <w:lang w:eastAsia="ja-JP"/>
              </w:rPr>
              <w:tab/>
              <w:t>Applicable when E-UTRA cell carrier frequency is lower than NR cell carrier.</w:t>
            </w:r>
          </w:p>
          <w:p w14:paraId="3B4661BF" w14:textId="77777777" w:rsidR="00584B61" w:rsidRPr="00204B45" w:rsidRDefault="00584B61" w:rsidP="00651D12">
            <w:pPr>
              <w:pStyle w:val="TAN"/>
              <w:rPr>
                <w:lang w:eastAsia="ja-JP"/>
              </w:rPr>
            </w:pPr>
            <w:r w:rsidRPr="00204B45">
              <w:rPr>
                <w:lang w:eastAsia="ja-JP"/>
              </w:rPr>
              <w:t>NOTE 4:</w:t>
            </w:r>
            <w:r w:rsidRPr="00204B45">
              <w:rPr>
                <w:lang w:eastAsia="ja-JP"/>
              </w:rPr>
              <w:tab/>
              <w:t>Applicable when NR cell carrier frequency is lower than E-UTRA cell carrier.</w:t>
            </w:r>
          </w:p>
          <w:p w14:paraId="1620A419" w14:textId="77777777" w:rsidR="00584B61" w:rsidRPr="00204B45" w:rsidRDefault="00584B61" w:rsidP="00651D12">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r w:rsidRPr="00204B45">
              <w:t xml:space="preserve">Edge_Full_Right is defined as 2 RBs </w:t>
            </w:r>
            <w:r w:rsidRPr="00204B45">
              <w:rPr>
                <w:lang w:eastAsia="ja-JP"/>
              </w:rPr>
              <w:t>allocated at the right edge of the E-UTRA component. Outer_1RB_Right defined as 1 RB allocated at the right edge of the E-UTRA component.</w:t>
            </w:r>
          </w:p>
          <w:p w14:paraId="7D440009" w14:textId="77777777" w:rsidR="00584B61" w:rsidRPr="00204B45" w:rsidRDefault="00584B61" w:rsidP="00651D12">
            <w:pPr>
              <w:pStyle w:val="TAN"/>
            </w:pPr>
            <w:r w:rsidRPr="00204B45">
              <w:t>NOTE 6:</w:t>
            </w:r>
            <w:r w:rsidRPr="00204B45">
              <w:tab/>
              <w:t>DFT-s-OFDM Pi/2 BPSK test applies only for UEs which supports Pi/2 BPSK in FR1</w:t>
            </w:r>
          </w:p>
          <w:p w14:paraId="34C258E0" w14:textId="77777777" w:rsidR="00584B61" w:rsidRPr="00204B45" w:rsidRDefault="00584B61" w:rsidP="00651D12">
            <w:pPr>
              <w:pStyle w:val="TAN"/>
            </w:pPr>
            <w:r w:rsidRPr="00204B45">
              <w:t>NOTE 7:</w:t>
            </w:r>
            <w:r w:rsidRPr="00204B45">
              <w:tab/>
              <w:t>Test IDs with simultaneous E-UTRA and NR UL transmission only apply for UEs indicating dualPA-Architecture.</w:t>
            </w:r>
          </w:p>
          <w:p w14:paraId="1ED849BE" w14:textId="77777777" w:rsidR="00584B61" w:rsidRPr="00204B45" w:rsidRDefault="00584B61" w:rsidP="00651D12">
            <w:pPr>
              <w:pStyle w:val="TAN"/>
            </w:pPr>
            <w:r w:rsidRPr="00204B45">
              <w:t>NOTE 8:</w:t>
            </w:r>
            <w:r w:rsidRPr="00204B45">
              <w:tab/>
              <w:t xml:space="preserve">Power config as specified in Table 6.2B.2.1.4.3-4 (PC3) or Table 6.2B.2.1.4.3-5 (PC2). </w:t>
            </w:r>
          </w:p>
          <w:p w14:paraId="6A91B29F" w14:textId="77777777" w:rsidR="00584B61" w:rsidRPr="00204B45" w:rsidRDefault="00584B61" w:rsidP="00651D12">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76E49EBB" w14:textId="77777777" w:rsidR="00584B61" w:rsidRPr="00204B45" w:rsidRDefault="00584B61" w:rsidP="00584B61"/>
    <w:p w14:paraId="3BAA6624" w14:textId="77777777" w:rsidR="00584B61" w:rsidRPr="00204B45" w:rsidRDefault="00584B61" w:rsidP="00584B61">
      <w:pPr>
        <w:pStyle w:val="B10"/>
      </w:pPr>
      <w:r w:rsidRPr="00204B45">
        <w:t>1.</w:t>
      </w:r>
      <w:r w:rsidRPr="00204B45">
        <w:tab/>
        <w:t>Connect the SS to the UE antenna connectors as shown in TS 38.508-1 [6] Annex A, Figure A.3.1.1 for TE diagram and clause A.3.2.1 for UE diagram.</w:t>
      </w:r>
    </w:p>
    <w:p w14:paraId="131D56D0" w14:textId="77777777" w:rsidR="00584B61" w:rsidRPr="00204B45" w:rsidRDefault="00584B61" w:rsidP="00584B61">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679813F8" w14:textId="77777777" w:rsidR="00584B61" w:rsidRPr="00204B45" w:rsidRDefault="00584B61" w:rsidP="00584B61">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04309F4" w14:textId="77777777" w:rsidR="00584B61" w:rsidRPr="00204B45" w:rsidRDefault="00584B61" w:rsidP="00584B61">
      <w:pPr>
        <w:pStyle w:val="B10"/>
      </w:pPr>
      <w:r w:rsidRPr="00204B45">
        <w:t>4.</w:t>
      </w:r>
      <w:r w:rsidRPr="00204B45">
        <w:tab/>
        <w:t>NR downlink signals are initially set up according to Annex C.0, C.1, and C.2 and uplink signals according to Annex G.0, G.1, G.2, and G.3.0 of TS 38.521-1 [8].</w:t>
      </w:r>
    </w:p>
    <w:p w14:paraId="36E1AEF5" w14:textId="77777777" w:rsidR="00584B61" w:rsidRPr="00204B45" w:rsidRDefault="00584B61" w:rsidP="00584B61">
      <w:pPr>
        <w:pStyle w:val="B10"/>
      </w:pPr>
      <w:r w:rsidRPr="00204B45">
        <w:t>5.</w:t>
      </w:r>
      <w:r w:rsidRPr="00204B45">
        <w:tab/>
        <w:t>The UL Reference Measurement channels are TS 36.521-1 [10] Annex A.2 and TS 38.521-1 [8] Annex A.2 for E-UTRA CG and NR CG respectively.</w:t>
      </w:r>
    </w:p>
    <w:p w14:paraId="0B01B444" w14:textId="77777777" w:rsidR="00584B61" w:rsidRPr="00204B45" w:rsidRDefault="00584B61" w:rsidP="00584B61">
      <w:pPr>
        <w:pStyle w:val="B10"/>
      </w:pPr>
      <w:r w:rsidRPr="00204B45">
        <w:t>6.</w:t>
      </w:r>
      <w:r w:rsidRPr="00204B45">
        <w:tab/>
        <w:t>Propagation conditions are set according to TS 36.521-1 [10] Annex B.0 and TS 38.521-1 [8] Annex B.0 for E-UTRA CG and NR CG respectively.</w:t>
      </w:r>
    </w:p>
    <w:p w14:paraId="5B6D3E36" w14:textId="77777777" w:rsidR="00584B61" w:rsidRPr="00204B45" w:rsidRDefault="00584B61" w:rsidP="00584B61">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08F88F96" w14:textId="77777777" w:rsidR="00584B61" w:rsidRPr="00204B45" w:rsidRDefault="00584B61" w:rsidP="00584B61">
      <w:pPr>
        <w:pStyle w:val="B10"/>
      </w:pPr>
      <w:r w:rsidRPr="00204B45">
        <w:lastRenderedPageBreak/>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2A92B88" w14:textId="77777777" w:rsidR="00584B61" w:rsidRPr="00204B45" w:rsidRDefault="00584B61" w:rsidP="00584B61">
      <w:pPr>
        <w:pStyle w:val="H6"/>
      </w:pPr>
      <w:r w:rsidRPr="00204B45">
        <w:t>6.2B.2.1.4.2</w:t>
      </w:r>
      <w:r w:rsidRPr="00204B45">
        <w:tab/>
        <w:t>Test procedure</w:t>
      </w:r>
    </w:p>
    <w:p w14:paraId="6EF7E987" w14:textId="77777777" w:rsidR="00584B61" w:rsidRPr="00204B45" w:rsidRDefault="00584B61" w:rsidP="00584B61">
      <w:pPr>
        <w:pStyle w:val="B10"/>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37C6DA2D" w14:textId="77777777" w:rsidR="00584B61" w:rsidRPr="00204B45" w:rsidRDefault="00584B61" w:rsidP="00584B61">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starting in this step for the UE to reach P</w:t>
      </w:r>
      <w:r w:rsidRPr="00204B45">
        <w:rPr>
          <w:vertAlign w:val="subscript"/>
        </w:rPr>
        <w:t>UMAX</w:t>
      </w:r>
      <w:r w:rsidRPr="00204B45">
        <w:t xml:space="preserve"> level.</w:t>
      </w:r>
    </w:p>
    <w:p w14:paraId="62ACCD2F" w14:textId="77777777" w:rsidR="00584B61" w:rsidRPr="00204B45" w:rsidRDefault="00584B61" w:rsidP="00584B61">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1A485FF0" w14:textId="77777777" w:rsidR="00584B61" w:rsidRPr="00204B45" w:rsidRDefault="00584B61" w:rsidP="00584B61">
      <w:pPr>
        <w:pStyle w:val="NO"/>
      </w:pPr>
      <w:r w:rsidRPr="00204B45">
        <w:t>NOTE 1:</w:t>
      </w:r>
      <w:r w:rsidRPr="00204B45">
        <w:tab/>
        <w:t>When switching to DFT-s-OFDM waveform, as specified in the test configuration table 6.2B.2.1.4.1-1, send an NR RRCReconfiguration message according to TS 38.508-1 [6] clause 4.6.3 Table 4.6.3-118 PUSCH-Config with TRANSFORM_PRECODER_ENABLED condition.</w:t>
      </w:r>
    </w:p>
    <w:p w14:paraId="65954830" w14:textId="77777777" w:rsidR="00584B61" w:rsidRPr="00204B45" w:rsidRDefault="00584B61" w:rsidP="00584B61">
      <w:pPr>
        <w:pStyle w:val="H6"/>
      </w:pPr>
      <w:r w:rsidRPr="00204B45">
        <w:t>6.2B.2.1.4.3</w:t>
      </w:r>
      <w:r w:rsidRPr="00204B45">
        <w:tab/>
        <w:t>Message contents</w:t>
      </w:r>
    </w:p>
    <w:p w14:paraId="2AFF36A6" w14:textId="77777777" w:rsidR="00584B61" w:rsidRPr="00204B45" w:rsidRDefault="00584B61" w:rsidP="00584B61">
      <w:r w:rsidRPr="00204B45">
        <w:t>Message contents are according to TS 38.508-1 [6] clause 4.6.1 with the following exceptions:</w:t>
      </w:r>
    </w:p>
    <w:p w14:paraId="1BE056A6" w14:textId="77777777" w:rsidR="00584B61" w:rsidRPr="00204B45" w:rsidRDefault="00584B61" w:rsidP="00584B61">
      <w:pPr>
        <w:pStyle w:val="TH"/>
      </w:pPr>
      <w:r w:rsidRPr="00204B45">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3927CD1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0868D7B4" w14:textId="77777777" w:rsidR="00584B61" w:rsidRPr="00204B45" w:rsidRDefault="00584B61" w:rsidP="00651D12">
            <w:pPr>
              <w:pStyle w:val="TAL"/>
            </w:pPr>
            <w:r w:rsidRPr="00204B45">
              <w:t>Derivation Path: 36.508 [11] clause 4.6.3, Table 4.4.3.3-1</w:t>
            </w:r>
          </w:p>
        </w:tc>
      </w:tr>
      <w:tr w:rsidR="00584B61" w:rsidRPr="00204B45" w14:paraId="00D150FC"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844"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5487"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8122"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B0C5" w14:textId="77777777" w:rsidR="00584B61" w:rsidRPr="00204B45" w:rsidRDefault="00584B61" w:rsidP="00651D12">
            <w:pPr>
              <w:pStyle w:val="TAH"/>
            </w:pPr>
            <w:r w:rsidRPr="00204B45">
              <w:t>Condition</w:t>
            </w:r>
          </w:p>
        </w:tc>
      </w:tr>
      <w:tr w:rsidR="00584B61" w:rsidRPr="00204B45" w14:paraId="7CE208A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77BC" w14:textId="77777777" w:rsidR="00584B61" w:rsidRPr="00204B45" w:rsidRDefault="00584B61" w:rsidP="00651D12">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5D3C"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A86D"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516F" w14:textId="77777777" w:rsidR="00584B61" w:rsidRPr="00204B45" w:rsidRDefault="00584B61" w:rsidP="00651D12">
            <w:pPr>
              <w:pStyle w:val="TAL"/>
            </w:pPr>
          </w:p>
        </w:tc>
      </w:tr>
    </w:tbl>
    <w:p w14:paraId="06720BB1" w14:textId="77777777" w:rsidR="00584B61" w:rsidRPr="00204B45" w:rsidRDefault="00584B61" w:rsidP="00584B61"/>
    <w:p w14:paraId="60373ADF" w14:textId="77777777" w:rsidR="00584B61" w:rsidRPr="00204B45" w:rsidRDefault="00584B61" w:rsidP="00584B61">
      <w:pPr>
        <w:pStyle w:val="TH"/>
      </w:pPr>
      <w:r w:rsidRPr="00204B45">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7547A10E"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41DA7858" w14:textId="77777777" w:rsidR="00584B61" w:rsidRPr="00204B45" w:rsidRDefault="00584B61" w:rsidP="00651D12">
            <w:pPr>
              <w:pStyle w:val="TAL"/>
            </w:pPr>
            <w:r w:rsidRPr="00204B45">
              <w:t>Derivation Path: 38.508-1 [5] clause 4.6.3, Table 4.6.3-1</w:t>
            </w:r>
          </w:p>
        </w:tc>
      </w:tr>
      <w:tr w:rsidR="00584B61" w:rsidRPr="00204B45" w14:paraId="41342894"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952A"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487F"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FA9F"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4800" w14:textId="77777777" w:rsidR="00584B61" w:rsidRPr="00204B45" w:rsidRDefault="00584B61" w:rsidP="00651D12">
            <w:pPr>
              <w:pStyle w:val="TAH"/>
            </w:pPr>
            <w:r w:rsidRPr="00204B45">
              <w:t>Condition</w:t>
            </w:r>
          </w:p>
        </w:tc>
      </w:tr>
      <w:tr w:rsidR="00584B61" w:rsidRPr="00204B45" w14:paraId="7982ABAD"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83EB" w14:textId="77777777" w:rsidR="00584B61" w:rsidRPr="00204B45" w:rsidRDefault="00584B61" w:rsidP="00651D12">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9328"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35A0"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41FE" w14:textId="77777777" w:rsidR="00584B61" w:rsidRPr="00204B45" w:rsidRDefault="00584B61" w:rsidP="00651D12">
            <w:pPr>
              <w:pStyle w:val="TAL"/>
            </w:pPr>
          </w:p>
        </w:tc>
      </w:tr>
    </w:tbl>
    <w:p w14:paraId="2500F62C" w14:textId="77777777" w:rsidR="00584B61" w:rsidRPr="00204B45" w:rsidRDefault="00584B61" w:rsidP="00584B61"/>
    <w:p w14:paraId="30F0C63C" w14:textId="77777777" w:rsidR="00584B61" w:rsidRPr="00204B45" w:rsidRDefault="00584B61" w:rsidP="00584B61">
      <w:pPr>
        <w:pStyle w:val="TH"/>
      </w:pPr>
      <w:r w:rsidRPr="00204B45">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84B61" w:rsidRPr="00204B45" w14:paraId="168E8E8A" w14:textId="77777777" w:rsidTr="00651D12">
        <w:tc>
          <w:tcPr>
            <w:tcW w:w="9747" w:type="dxa"/>
            <w:gridSpan w:val="4"/>
          </w:tcPr>
          <w:p w14:paraId="1FF1B3E1" w14:textId="77777777" w:rsidR="00584B61" w:rsidRPr="00204B45" w:rsidRDefault="00584B61" w:rsidP="00651D12">
            <w:pPr>
              <w:pStyle w:val="TAL"/>
            </w:pPr>
            <w:r w:rsidRPr="00204B45">
              <w:t>Derivation Path: TS 38.508-1 [6], Table 4.6.3-106</w:t>
            </w:r>
          </w:p>
        </w:tc>
      </w:tr>
      <w:tr w:rsidR="00584B61" w:rsidRPr="00204B45" w14:paraId="48C34A73" w14:textId="77777777" w:rsidTr="00651D12">
        <w:tc>
          <w:tcPr>
            <w:tcW w:w="4077" w:type="dxa"/>
            <w:tcBorders>
              <w:bottom w:val="single" w:sz="4" w:space="0" w:color="auto"/>
            </w:tcBorders>
          </w:tcPr>
          <w:p w14:paraId="75FF08C4" w14:textId="77777777" w:rsidR="00584B61" w:rsidRPr="00204B45" w:rsidRDefault="00584B61" w:rsidP="00651D12">
            <w:pPr>
              <w:pStyle w:val="TAH"/>
            </w:pPr>
            <w:r w:rsidRPr="00204B45">
              <w:t>Information Element</w:t>
            </w:r>
          </w:p>
        </w:tc>
        <w:tc>
          <w:tcPr>
            <w:tcW w:w="1843" w:type="dxa"/>
          </w:tcPr>
          <w:p w14:paraId="54002FBA" w14:textId="77777777" w:rsidR="00584B61" w:rsidRPr="00204B45" w:rsidRDefault="00584B61" w:rsidP="00651D12">
            <w:pPr>
              <w:pStyle w:val="TAH"/>
            </w:pPr>
            <w:r w:rsidRPr="00204B45">
              <w:t>Value/remark</w:t>
            </w:r>
          </w:p>
        </w:tc>
        <w:tc>
          <w:tcPr>
            <w:tcW w:w="2582" w:type="dxa"/>
          </w:tcPr>
          <w:p w14:paraId="2633DB66" w14:textId="77777777" w:rsidR="00584B61" w:rsidRPr="00204B45" w:rsidRDefault="00584B61" w:rsidP="00651D12">
            <w:pPr>
              <w:pStyle w:val="TAH"/>
            </w:pPr>
            <w:r w:rsidRPr="00204B45">
              <w:t>Comment</w:t>
            </w:r>
          </w:p>
        </w:tc>
        <w:tc>
          <w:tcPr>
            <w:tcW w:w="1245" w:type="dxa"/>
          </w:tcPr>
          <w:p w14:paraId="2E748FF4" w14:textId="77777777" w:rsidR="00584B61" w:rsidRPr="00204B45" w:rsidRDefault="00584B61" w:rsidP="00651D12">
            <w:pPr>
              <w:pStyle w:val="TAH"/>
            </w:pPr>
            <w:r w:rsidRPr="00204B45">
              <w:t>Condition</w:t>
            </w:r>
          </w:p>
        </w:tc>
      </w:tr>
      <w:tr w:rsidR="00584B61" w:rsidRPr="00204B45" w14:paraId="22093175" w14:textId="77777777" w:rsidTr="00651D12">
        <w:tc>
          <w:tcPr>
            <w:tcW w:w="4077" w:type="dxa"/>
            <w:tcBorders>
              <w:top w:val="single" w:sz="4" w:space="0" w:color="auto"/>
              <w:left w:val="single" w:sz="4" w:space="0" w:color="auto"/>
              <w:bottom w:val="nil"/>
              <w:right w:val="single" w:sz="4" w:space="0" w:color="auto"/>
            </w:tcBorders>
          </w:tcPr>
          <w:p w14:paraId="070BEA35" w14:textId="77777777" w:rsidR="00584B61" w:rsidRPr="00204B45" w:rsidRDefault="00584B61" w:rsidP="00651D12">
            <w:pPr>
              <w:pStyle w:val="TAL"/>
            </w:pPr>
            <w:r w:rsidRPr="00204B45">
              <w:t>p-NR-FR1</w:t>
            </w:r>
          </w:p>
        </w:tc>
        <w:tc>
          <w:tcPr>
            <w:tcW w:w="1843" w:type="dxa"/>
            <w:tcBorders>
              <w:left w:val="single" w:sz="4" w:space="0" w:color="auto"/>
            </w:tcBorders>
          </w:tcPr>
          <w:p w14:paraId="6F24B138" w14:textId="77777777" w:rsidR="00584B61" w:rsidRPr="00204B45" w:rsidRDefault="00584B61" w:rsidP="00651D12">
            <w:pPr>
              <w:pStyle w:val="TAL"/>
            </w:pPr>
            <w:r w:rsidRPr="00204B45">
              <w:t>23</w:t>
            </w:r>
          </w:p>
        </w:tc>
        <w:tc>
          <w:tcPr>
            <w:tcW w:w="2582" w:type="dxa"/>
          </w:tcPr>
          <w:p w14:paraId="6DAF937F" w14:textId="77777777" w:rsidR="00584B61" w:rsidRPr="00204B45" w:rsidRDefault="00584B61" w:rsidP="00651D12">
            <w:pPr>
              <w:pStyle w:val="TAL"/>
            </w:pPr>
            <w:r w:rsidRPr="00204B45">
              <w:t>Power config A (NOTE 1)</w:t>
            </w:r>
          </w:p>
        </w:tc>
        <w:tc>
          <w:tcPr>
            <w:tcW w:w="1245" w:type="dxa"/>
          </w:tcPr>
          <w:p w14:paraId="03BA6D8B" w14:textId="77777777" w:rsidR="00584B61" w:rsidRPr="00204B45" w:rsidRDefault="00584B61" w:rsidP="00651D12">
            <w:pPr>
              <w:pStyle w:val="TAL"/>
            </w:pPr>
          </w:p>
        </w:tc>
      </w:tr>
      <w:tr w:rsidR="00584B61" w:rsidRPr="00204B45" w14:paraId="6E25D6F0" w14:textId="77777777" w:rsidTr="00651D12">
        <w:tc>
          <w:tcPr>
            <w:tcW w:w="4077" w:type="dxa"/>
            <w:tcBorders>
              <w:top w:val="nil"/>
              <w:left w:val="single" w:sz="4" w:space="0" w:color="auto"/>
              <w:bottom w:val="single" w:sz="4" w:space="0" w:color="auto"/>
              <w:right w:val="single" w:sz="4" w:space="0" w:color="auto"/>
            </w:tcBorders>
          </w:tcPr>
          <w:p w14:paraId="55BB25AD" w14:textId="77777777" w:rsidR="00584B61" w:rsidRPr="00204B45" w:rsidRDefault="00584B61" w:rsidP="00651D12">
            <w:pPr>
              <w:pStyle w:val="TAL"/>
            </w:pPr>
          </w:p>
        </w:tc>
        <w:tc>
          <w:tcPr>
            <w:tcW w:w="1843" w:type="dxa"/>
            <w:tcBorders>
              <w:left w:val="single" w:sz="4" w:space="0" w:color="auto"/>
            </w:tcBorders>
          </w:tcPr>
          <w:p w14:paraId="07A14554" w14:textId="77777777" w:rsidR="00584B61" w:rsidRPr="00204B45" w:rsidRDefault="00584B61" w:rsidP="00651D12">
            <w:pPr>
              <w:pStyle w:val="TAL"/>
            </w:pPr>
            <w:r w:rsidRPr="00204B45">
              <w:t>20</w:t>
            </w:r>
          </w:p>
        </w:tc>
        <w:tc>
          <w:tcPr>
            <w:tcW w:w="2582" w:type="dxa"/>
          </w:tcPr>
          <w:p w14:paraId="50ED5512" w14:textId="77777777" w:rsidR="00584B61" w:rsidRPr="00204B45" w:rsidRDefault="00584B61" w:rsidP="00651D12">
            <w:pPr>
              <w:pStyle w:val="TAL"/>
            </w:pPr>
            <w:r w:rsidRPr="00204B45">
              <w:t>Power config B (NOTE 2)</w:t>
            </w:r>
          </w:p>
        </w:tc>
        <w:tc>
          <w:tcPr>
            <w:tcW w:w="1245" w:type="dxa"/>
          </w:tcPr>
          <w:p w14:paraId="3BE57E2A" w14:textId="77777777" w:rsidR="00584B61" w:rsidRPr="00204B45" w:rsidRDefault="00584B61" w:rsidP="00651D12">
            <w:pPr>
              <w:pStyle w:val="TAL"/>
            </w:pPr>
          </w:p>
        </w:tc>
      </w:tr>
      <w:tr w:rsidR="00584B61" w:rsidRPr="00204B45" w14:paraId="1703F46B" w14:textId="77777777" w:rsidTr="00651D12">
        <w:tc>
          <w:tcPr>
            <w:tcW w:w="9747" w:type="dxa"/>
            <w:gridSpan w:val="4"/>
            <w:tcBorders>
              <w:top w:val="nil"/>
              <w:left w:val="single" w:sz="4" w:space="0" w:color="auto"/>
              <w:bottom w:val="single" w:sz="4" w:space="0" w:color="auto"/>
            </w:tcBorders>
          </w:tcPr>
          <w:p w14:paraId="3CB3B28B"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4D553FD"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0DC468BE" w14:textId="77777777" w:rsidR="00584B61" w:rsidRPr="00204B45" w:rsidRDefault="00584B61" w:rsidP="00584B61"/>
    <w:p w14:paraId="42F2F985" w14:textId="77777777" w:rsidR="00584B61" w:rsidRPr="00204B45" w:rsidRDefault="00584B61" w:rsidP="00584B61">
      <w:pPr>
        <w:pStyle w:val="TH"/>
      </w:pPr>
      <w:r w:rsidRPr="00204B45">
        <w:t xml:space="preserve">Table 6.2B.2.1.4.3-4: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0D06BC0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E5B3B81" w14:textId="77777777" w:rsidR="00584B61" w:rsidRPr="00204B45" w:rsidRDefault="00584B61" w:rsidP="00651D12">
            <w:pPr>
              <w:pStyle w:val="TAL"/>
            </w:pPr>
            <w:r w:rsidRPr="00204B45">
              <w:t>Derivation Path: TS 36.508 [11], Table 4.6.1-8</w:t>
            </w:r>
          </w:p>
        </w:tc>
      </w:tr>
      <w:tr w:rsidR="00584B61" w:rsidRPr="00204B45" w14:paraId="366BFDC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FFAF"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C8EC"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D23C"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3318" w14:textId="77777777" w:rsidR="00584B61" w:rsidRPr="00204B45" w:rsidRDefault="00584B61" w:rsidP="00651D12">
            <w:pPr>
              <w:pStyle w:val="TAH"/>
            </w:pPr>
            <w:r w:rsidRPr="00204B45">
              <w:t>Condition</w:t>
            </w:r>
          </w:p>
        </w:tc>
      </w:tr>
      <w:tr w:rsidR="00584B61" w:rsidRPr="00204B45" w14:paraId="4F27A527"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F2AD60"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3B07" w14:textId="77777777" w:rsidR="00584B61" w:rsidRPr="00204B45" w:rsidRDefault="00584B61" w:rsidP="00651D12">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5EBF" w14:textId="77777777" w:rsidR="00584B61" w:rsidRPr="00204B45" w:rsidRDefault="00584B61" w:rsidP="00651D12">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B21B" w14:textId="77777777" w:rsidR="00584B61" w:rsidRPr="00204B45" w:rsidRDefault="00584B61" w:rsidP="00651D12">
            <w:pPr>
              <w:pStyle w:val="TAL"/>
            </w:pPr>
          </w:p>
        </w:tc>
      </w:tr>
      <w:tr w:rsidR="00584B61" w:rsidRPr="00204B45" w14:paraId="25F2DBD6" w14:textId="77777777" w:rsidTr="00651D1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F79FDC"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9AD5" w14:textId="77777777" w:rsidR="00584B61" w:rsidRPr="00204B45" w:rsidRDefault="00584B61" w:rsidP="00651D12">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A40A" w14:textId="77777777" w:rsidR="00584B61" w:rsidRPr="00204B45" w:rsidRDefault="00584B61" w:rsidP="00651D1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D21F" w14:textId="77777777" w:rsidR="00584B61" w:rsidRPr="00204B45" w:rsidRDefault="00584B61" w:rsidP="00651D12">
            <w:pPr>
              <w:pStyle w:val="TAL"/>
            </w:pPr>
          </w:p>
        </w:tc>
      </w:tr>
      <w:tr w:rsidR="00584B61" w:rsidRPr="00204B45" w14:paraId="67129560"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5BDC"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1D18ECD4"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604235B0" w14:textId="77777777" w:rsidR="00584B61" w:rsidRPr="00204B45" w:rsidRDefault="00584B61" w:rsidP="00651D12">
            <w:pPr>
              <w:pStyle w:val="TAN"/>
              <w:rPr>
                <w:lang w:eastAsia="ja-JP"/>
              </w:rPr>
            </w:pPr>
          </w:p>
        </w:tc>
      </w:tr>
    </w:tbl>
    <w:p w14:paraId="4EF9680E" w14:textId="77777777" w:rsidR="00584B61" w:rsidRPr="00204B45" w:rsidRDefault="00584B61" w:rsidP="00584B61"/>
    <w:p w14:paraId="5119B54E" w14:textId="77777777" w:rsidR="00584B61" w:rsidRPr="00204B45" w:rsidRDefault="00584B61" w:rsidP="00584B61">
      <w:pPr>
        <w:pStyle w:val="TH"/>
      </w:pPr>
      <w:r w:rsidRPr="00204B45">
        <w:lastRenderedPageBreak/>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84B61" w:rsidRPr="00204B45" w14:paraId="4B3B4428" w14:textId="77777777" w:rsidTr="00651D12">
        <w:tc>
          <w:tcPr>
            <w:tcW w:w="9747" w:type="dxa"/>
            <w:gridSpan w:val="4"/>
          </w:tcPr>
          <w:p w14:paraId="624D5178" w14:textId="77777777" w:rsidR="00584B61" w:rsidRPr="00204B45" w:rsidRDefault="00584B61" w:rsidP="00651D12">
            <w:pPr>
              <w:pStyle w:val="TAL"/>
            </w:pPr>
            <w:r w:rsidRPr="00204B45">
              <w:t>Derivation Path: TS 38.508-1 [6], Table 4.6.3-106</w:t>
            </w:r>
          </w:p>
        </w:tc>
      </w:tr>
      <w:tr w:rsidR="00584B61" w:rsidRPr="00204B45" w14:paraId="5FA3FC9D" w14:textId="77777777" w:rsidTr="00651D12">
        <w:tc>
          <w:tcPr>
            <w:tcW w:w="4535" w:type="dxa"/>
            <w:tcBorders>
              <w:bottom w:val="single" w:sz="4" w:space="0" w:color="auto"/>
            </w:tcBorders>
          </w:tcPr>
          <w:p w14:paraId="3BB28B06" w14:textId="77777777" w:rsidR="00584B61" w:rsidRPr="00204B45" w:rsidRDefault="00584B61" w:rsidP="00651D12">
            <w:pPr>
              <w:pStyle w:val="TAH"/>
            </w:pPr>
            <w:r w:rsidRPr="00204B45">
              <w:t>Information Element</w:t>
            </w:r>
          </w:p>
        </w:tc>
        <w:tc>
          <w:tcPr>
            <w:tcW w:w="2094" w:type="dxa"/>
          </w:tcPr>
          <w:p w14:paraId="4B8C2C83" w14:textId="77777777" w:rsidR="00584B61" w:rsidRPr="00204B45" w:rsidRDefault="00584B61" w:rsidP="00651D12">
            <w:pPr>
              <w:pStyle w:val="TAH"/>
            </w:pPr>
            <w:r w:rsidRPr="00204B45">
              <w:t>Value/remark</w:t>
            </w:r>
          </w:p>
        </w:tc>
        <w:tc>
          <w:tcPr>
            <w:tcW w:w="1873" w:type="dxa"/>
          </w:tcPr>
          <w:p w14:paraId="5B94746E" w14:textId="77777777" w:rsidR="00584B61" w:rsidRPr="00204B45" w:rsidRDefault="00584B61" w:rsidP="00651D12">
            <w:pPr>
              <w:pStyle w:val="TAH"/>
            </w:pPr>
            <w:r w:rsidRPr="00204B45">
              <w:t>Comment</w:t>
            </w:r>
          </w:p>
        </w:tc>
        <w:tc>
          <w:tcPr>
            <w:tcW w:w="1245" w:type="dxa"/>
          </w:tcPr>
          <w:p w14:paraId="69438DCE" w14:textId="77777777" w:rsidR="00584B61" w:rsidRPr="00204B45" w:rsidRDefault="00584B61" w:rsidP="00651D12">
            <w:pPr>
              <w:pStyle w:val="TAH"/>
            </w:pPr>
            <w:r w:rsidRPr="00204B45">
              <w:t>Condition</w:t>
            </w:r>
          </w:p>
        </w:tc>
      </w:tr>
      <w:tr w:rsidR="00584B61" w:rsidRPr="00204B45" w14:paraId="4885E694" w14:textId="77777777" w:rsidTr="00651D12">
        <w:tc>
          <w:tcPr>
            <w:tcW w:w="4535" w:type="dxa"/>
            <w:tcBorders>
              <w:top w:val="single" w:sz="4" w:space="0" w:color="auto"/>
              <w:left w:val="single" w:sz="4" w:space="0" w:color="auto"/>
              <w:bottom w:val="nil"/>
              <w:right w:val="single" w:sz="4" w:space="0" w:color="auto"/>
            </w:tcBorders>
          </w:tcPr>
          <w:p w14:paraId="311EF8A4" w14:textId="77777777" w:rsidR="00584B61" w:rsidRPr="00204B45" w:rsidRDefault="00584B61" w:rsidP="00651D12">
            <w:pPr>
              <w:pStyle w:val="TAL"/>
            </w:pPr>
            <w:r w:rsidRPr="00204B45">
              <w:t>p-NR-FR1</w:t>
            </w:r>
          </w:p>
        </w:tc>
        <w:tc>
          <w:tcPr>
            <w:tcW w:w="2094" w:type="dxa"/>
            <w:tcBorders>
              <w:left w:val="single" w:sz="4" w:space="0" w:color="auto"/>
            </w:tcBorders>
          </w:tcPr>
          <w:p w14:paraId="0C356ABF" w14:textId="77777777" w:rsidR="00584B61" w:rsidRPr="00204B45" w:rsidRDefault="00584B61" w:rsidP="00651D12">
            <w:pPr>
              <w:pStyle w:val="TAL"/>
            </w:pPr>
            <w:r w:rsidRPr="00204B45">
              <w:t>26</w:t>
            </w:r>
          </w:p>
        </w:tc>
        <w:tc>
          <w:tcPr>
            <w:tcW w:w="1873" w:type="dxa"/>
          </w:tcPr>
          <w:p w14:paraId="784CD994" w14:textId="77777777" w:rsidR="00584B61" w:rsidRPr="00204B45" w:rsidRDefault="00584B61" w:rsidP="00651D12">
            <w:pPr>
              <w:pStyle w:val="TAL"/>
            </w:pPr>
            <w:r w:rsidRPr="00204B45">
              <w:t>Power config A (NOTE 1)</w:t>
            </w:r>
          </w:p>
        </w:tc>
        <w:tc>
          <w:tcPr>
            <w:tcW w:w="1245" w:type="dxa"/>
          </w:tcPr>
          <w:p w14:paraId="37440BCF" w14:textId="77777777" w:rsidR="00584B61" w:rsidRPr="00204B45" w:rsidRDefault="00584B61" w:rsidP="00651D12">
            <w:pPr>
              <w:pStyle w:val="TAL"/>
            </w:pPr>
          </w:p>
        </w:tc>
      </w:tr>
      <w:tr w:rsidR="00584B61" w:rsidRPr="00204B45" w14:paraId="02AFA79A" w14:textId="77777777" w:rsidTr="00651D12">
        <w:tc>
          <w:tcPr>
            <w:tcW w:w="4535" w:type="dxa"/>
            <w:tcBorders>
              <w:top w:val="nil"/>
              <w:left w:val="single" w:sz="4" w:space="0" w:color="auto"/>
              <w:bottom w:val="single" w:sz="4" w:space="0" w:color="auto"/>
              <w:right w:val="single" w:sz="4" w:space="0" w:color="auto"/>
            </w:tcBorders>
          </w:tcPr>
          <w:p w14:paraId="53EBA890" w14:textId="77777777" w:rsidR="00584B61" w:rsidRPr="00204B45" w:rsidRDefault="00584B61" w:rsidP="00651D12">
            <w:pPr>
              <w:pStyle w:val="TAL"/>
            </w:pPr>
          </w:p>
        </w:tc>
        <w:tc>
          <w:tcPr>
            <w:tcW w:w="2094" w:type="dxa"/>
            <w:tcBorders>
              <w:left w:val="single" w:sz="4" w:space="0" w:color="auto"/>
            </w:tcBorders>
          </w:tcPr>
          <w:p w14:paraId="12AE6C44" w14:textId="77777777" w:rsidR="00584B61" w:rsidRPr="00204B45" w:rsidRDefault="00584B61" w:rsidP="00651D12">
            <w:pPr>
              <w:pStyle w:val="TAL"/>
            </w:pPr>
            <w:r w:rsidRPr="00204B45">
              <w:t>23</w:t>
            </w:r>
          </w:p>
        </w:tc>
        <w:tc>
          <w:tcPr>
            <w:tcW w:w="1873" w:type="dxa"/>
          </w:tcPr>
          <w:p w14:paraId="487C18E9" w14:textId="77777777" w:rsidR="00584B61" w:rsidRPr="00204B45" w:rsidRDefault="00584B61" w:rsidP="00651D12">
            <w:pPr>
              <w:pStyle w:val="TAL"/>
            </w:pPr>
            <w:r w:rsidRPr="00204B45">
              <w:t>Power config B (NOTE 2)</w:t>
            </w:r>
          </w:p>
        </w:tc>
        <w:tc>
          <w:tcPr>
            <w:tcW w:w="1245" w:type="dxa"/>
          </w:tcPr>
          <w:p w14:paraId="5BD482ED" w14:textId="77777777" w:rsidR="00584B61" w:rsidRPr="00204B45" w:rsidRDefault="00584B61" w:rsidP="00651D12">
            <w:pPr>
              <w:pStyle w:val="TAL"/>
            </w:pPr>
          </w:p>
        </w:tc>
      </w:tr>
      <w:tr w:rsidR="00584B61" w:rsidRPr="00204B45" w14:paraId="3E6C44AB" w14:textId="77777777" w:rsidTr="00651D12">
        <w:tc>
          <w:tcPr>
            <w:tcW w:w="9747" w:type="dxa"/>
            <w:gridSpan w:val="4"/>
            <w:tcBorders>
              <w:top w:val="nil"/>
              <w:left w:val="single" w:sz="4" w:space="0" w:color="auto"/>
              <w:bottom w:val="single" w:sz="4" w:space="0" w:color="auto"/>
            </w:tcBorders>
          </w:tcPr>
          <w:p w14:paraId="27BD68D5"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286B7B77"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A93360D" w14:textId="77777777" w:rsidR="00584B61" w:rsidRPr="00204B45" w:rsidRDefault="00584B61" w:rsidP="00584B61"/>
    <w:p w14:paraId="5C8D7A12" w14:textId="77777777" w:rsidR="00584B61" w:rsidRPr="00204B45" w:rsidRDefault="00584B61" w:rsidP="00584B61">
      <w:pPr>
        <w:pStyle w:val="TH"/>
      </w:pPr>
      <w:r w:rsidRPr="00204B45">
        <w:t xml:space="preserve">Table 6.2B.2.1.4.3-6: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64E9274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3A90ED37" w14:textId="77777777" w:rsidR="00584B61" w:rsidRPr="00204B45" w:rsidRDefault="00584B61" w:rsidP="00651D12">
            <w:pPr>
              <w:pStyle w:val="TAL"/>
            </w:pPr>
            <w:r w:rsidRPr="00204B45">
              <w:t>Derivation Path: TS 36.508 [11], Table 4.6.1-8</w:t>
            </w:r>
          </w:p>
        </w:tc>
      </w:tr>
      <w:tr w:rsidR="00584B61" w:rsidRPr="00204B45" w14:paraId="1F192E4E"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AA62"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63A5"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75F3"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D048" w14:textId="77777777" w:rsidR="00584B61" w:rsidRPr="00204B45" w:rsidRDefault="00584B61" w:rsidP="00651D12">
            <w:pPr>
              <w:pStyle w:val="TAH"/>
            </w:pPr>
            <w:r w:rsidRPr="00204B45">
              <w:t>Condition</w:t>
            </w:r>
          </w:p>
        </w:tc>
      </w:tr>
      <w:tr w:rsidR="00584B61" w:rsidRPr="00204B45" w14:paraId="41D67F44"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4121924"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365" w14:textId="77777777" w:rsidR="00584B61" w:rsidRPr="00204B45" w:rsidRDefault="00584B61" w:rsidP="00651D12">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A82B" w14:textId="77777777" w:rsidR="00584B61" w:rsidRPr="00204B45" w:rsidRDefault="00584B61" w:rsidP="00651D12">
            <w:pPr>
              <w:pStyle w:val="TAL"/>
            </w:pPr>
            <w:bookmarkStart w:id="21" w:name="OLE_LINK64"/>
            <w:bookmarkStart w:id="22" w:name="OLE_LINK65"/>
            <w:r w:rsidRPr="00204B45">
              <w:t>Power config A</w:t>
            </w:r>
            <w:bookmarkEnd w:id="21"/>
            <w:bookmarkEnd w:id="22"/>
            <w:r w:rsidRPr="00204B45">
              <w:t xml:space="preserve">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6AD7" w14:textId="77777777" w:rsidR="00584B61" w:rsidRPr="00204B45" w:rsidRDefault="00584B61" w:rsidP="00651D12">
            <w:pPr>
              <w:pStyle w:val="TAL"/>
            </w:pPr>
          </w:p>
        </w:tc>
      </w:tr>
      <w:tr w:rsidR="00584B61" w:rsidRPr="00204B45" w14:paraId="57E481F1" w14:textId="77777777" w:rsidTr="00651D1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CDD2047"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360F" w14:textId="77777777" w:rsidR="00584B61" w:rsidRPr="00204B45" w:rsidRDefault="00584B61" w:rsidP="00651D12">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B75C" w14:textId="77777777" w:rsidR="00584B61" w:rsidRPr="00204B45" w:rsidRDefault="00584B61" w:rsidP="00651D1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436D" w14:textId="77777777" w:rsidR="00584B61" w:rsidRPr="00204B45" w:rsidRDefault="00584B61" w:rsidP="00651D12">
            <w:pPr>
              <w:pStyle w:val="TAL"/>
            </w:pPr>
          </w:p>
        </w:tc>
      </w:tr>
      <w:tr w:rsidR="00584B61" w:rsidRPr="00204B45" w14:paraId="4C4D85DE"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D01E"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del w:id="23" w:author="Huawei" w:date="2021-01-20T15:56:00Z">
              <w:r w:rsidRPr="00204B45" w:rsidDel="00276971">
                <w:rPr>
                  <w:lang w:eastAsia="ja-JP"/>
                </w:rPr>
                <w:delText>.</w:delText>
              </w:r>
            </w:del>
          </w:p>
          <w:p w14:paraId="3491F95F"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F188FB2" w14:textId="77777777" w:rsidR="00584B61" w:rsidRPr="00276971" w:rsidRDefault="00584B61" w:rsidP="00651D12">
            <w:pPr>
              <w:pStyle w:val="TAN"/>
              <w:rPr>
                <w:lang w:eastAsia="ja-JP"/>
              </w:rPr>
            </w:pPr>
          </w:p>
        </w:tc>
      </w:tr>
    </w:tbl>
    <w:p w14:paraId="55156632" w14:textId="77777777" w:rsidR="00584B61" w:rsidRPr="00204B45" w:rsidRDefault="00584B61" w:rsidP="00584B61"/>
    <w:p w14:paraId="625700E9" w14:textId="3C56520D" w:rsidR="00584B61" w:rsidRPr="00204B45" w:rsidRDefault="008364CB" w:rsidP="00584B61">
      <w:pPr>
        <w:pStyle w:val="TH"/>
        <w:rPr>
          <w:ins w:id="24" w:author="Huawei" w:date="2021-01-20T15:33:00Z"/>
        </w:rPr>
      </w:pPr>
      <w:ins w:id="25" w:author="Huawei" w:date="2021-02-08T16:15:00Z">
        <w:r>
          <w:t>Ta</w:t>
        </w:r>
      </w:ins>
      <w:ins w:id="26" w:author="Huawei" w:date="2021-02-08T16:16:00Z">
        <w:r>
          <w:t xml:space="preserve">ble </w:t>
        </w:r>
      </w:ins>
      <w:ins w:id="27" w:author="Huawei" w:date="2021-01-20T15:33:00Z">
        <w:r w:rsidR="00584B61" w:rsidRPr="00204B45">
          <w:t>6.2B.</w:t>
        </w:r>
        <w:r w:rsidR="00584B61">
          <w:t>2</w:t>
        </w:r>
        <w:r w:rsidR="00584B61" w:rsidRPr="00204B45">
          <w:t>.1.4.3-</w:t>
        </w:r>
        <w:r w:rsidR="00584B61">
          <w:t>7</w:t>
        </w:r>
        <w:r w:rsidR="00584B61" w:rsidRPr="00204B45">
          <w:t xml:space="preserve">: </w:t>
        </w:r>
        <w:r w:rsidR="00584B61" w:rsidRPr="00204B45">
          <w:rPr>
            <w:i/>
            <w:iCs/>
          </w:rPr>
          <w:t>RRCConnectionReconfiguration:</w:t>
        </w:r>
        <w:r w:rsidR="00584B61" w:rsidRPr="00204B45">
          <w:t xml:space="preserve"> tdm-PatternConfig if operating on FDD band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84B61" w:rsidRPr="00204B45" w14:paraId="07D46D33" w14:textId="77777777" w:rsidTr="00276971">
        <w:trPr>
          <w:gridBefore w:val="1"/>
          <w:wBefore w:w="9" w:type="dxa"/>
          <w:ins w:id="28" w:author="Huawei" w:date="2021-01-20T15:33:00Z"/>
        </w:trPr>
        <w:tc>
          <w:tcPr>
            <w:tcW w:w="9738" w:type="dxa"/>
            <w:gridSpan w:val="4"/>
          </w:tcPr>
          <w:p w14:paraId="3ECADEDC" w14:textId="77777777" w:rsidR="00584B61" w:rsidRPr="00204B45" w:rsidRDefault="00584B61" w:rsidP="00651D12">
            <w:pPr>
              <w:pStyle w:val="TAL"/>
              <w:rPr>
                <w:ins w:id="29" w:author="Huawei" w:date="2021-01-20T15:33:00Z"/>
              </w:rPr>
            </w:pPr>
            <w:ins w:id="30" w:author="Huawei" w:date="2021-01-20T15:33:00Z">
              <w:r w:rsidRPr="00204B45">
                <w:t>Derivation Path: TS 36.508 [11], Table 4.6.1-8</w:t>
              </w:r>
            </w:ins>
          </w:p>
        </w:tc>
      </w:tr>
      <w:tr w:rsidR="00584B61" w:rsidRPr="00204B45" w14:paraId="2E392EBA" w14:textId="77777777" w:rsidTr="00276971">
        <w:tblPrEx>
          <w:tblCellMar>
            <w:left w:w="108" w:type="dxa"/>
            <w:right w:w="108" w:type="dxa"/>
          </w:tblCellMar>
        </w:tblPrEx>
        <w:trPr>
          <w:ins w:id="31" w:author="Huawei" w:date="2021-01-20T15:33:00Z"/>
        </w:trPr>
        <w:tc>
          <w:tcPr>
            <w:tcW w:w="4361" w:type="dxa"/>
            <w:gridSpan w:val="2"/>
          </w:tcPr>
          <w:p w14:paraId="7B6DF7BE" w14:textId="77777777" w:rsidR="00584B61" w:rsidRPr="00204B45" w:rsidRDefault="00584B61" w:rsidP="00651D12">
            <w:pPr>
              <w:pStyle w:val="TAH"/>
              <w:rPr>
                <w:ins w:id="32" w:author="Huawei" w:date="2021-01-20T15:33:00Z"/>
              </w:rPr>
            </w:pPr>
            <w:ins w:id="33" w:author="Huawei" w:date="2021-01-20T15:33:00Z">
              <w:r w:rsidRPr="00204B45">
                <w:t>Information Element</w:t>
              </w:r>
            </w:ins>
          </w:p>
        </w:tc>
        <w:tc>
          <w:tcPr>
            <w:tcW w:w="1417" w:type="dxa"/>
          </w:tcPr>
          <w:p w14:paraId="44C63965" w14:textId="77777777" w:rsidR="00584B61" w:rsidRPr="00204B45" w:rsidRDefault="00584B61" w:rsidP="00651D12">
            <w:pPr>
              <w:pStyle w:val="TAH"/>
              <w:rPr>
                <w:ins w:id="34" w:author="Huawei" w:date="2021-01-20T15:33:00Z"/>
              </w:rPr>
            </w:pPr>
            <w:ins w:id="35" w:author="Huawei" w:date="2021-01-20T15:33:00Z">
              <w:r w:rsidRPr="00204B45">
                <w:t>Value/remark</w:t>
              </w:r>
            </w:ins>
          </w:p>
        </w:tc>
        <w:tc>
          <w:tcPr>
            <w:tcW w:w="2268" w:type="dxa"/>
          </w:tcPr>
          <w:p w14:paraId="0394BDD3" w14:textId="77777777" w:rsidR="00584B61" w:rsidRPr="00204B45" w:rsidRDefault="00584B61" w:rsidP="00651D12">
            <w:pPr>
              <w:pStyle w:val="TAH"/>
              <w:rPr>
                <w:ins w:id="36" w:author="Huawei" w:date="2021-01-20T15:33:00Z"/>
              </w:rPr>
            </w:pPr>
            <w:ins w:id="37" w:author="Huawei" w:date="2021-01-20T15:33:00Z">
              <w:r w:rsidRPr="00204B45">
                <w:t>Comment</w:t>
              </w:r>
            </w:ins>
          </w:p>
        </w:tc>
        <w:tc>
          <w:tcPr>
            <w:tcW w:w="1701" w:type="dxa"/>
          </w:tcPr>
          <w:p w14:paraId="7C42EADE" w14:textId="77777777" w:rsidR="00584B61" w:rsidRPr="00204B45" w:rsidRDefault="00584B61" w:rsidP="00651D12">
            <w:pPr>
              <w:pStyle w:val="TAH"/>
              <w:rPr>
                <w:ins w:id="38" w:author="Huawei" w:date="2021-01-20T15:33:00Z"/>
              </w:rPr>
            </w:pPr>
            <w:ins w:id="39" w:author="Huawei" w:date="2021-01-20T15:33:00Z">
              <w:r w:rsidRPr="00204B45">
                <w:t>Condition</w:t>
              </w:r>
            </w:ins>
          </w:p>
        </w:tc>
      </w:tr>
      <w:tr w:rsidR="00584B61" w:rsidRPr="00204B45" w14:paraId="30975452"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 w:author="Huawei" w:date="2021-01-20T15:33:00Z"/>
        </w:trPr>
        <w:tc>
          <w:tcPr>
            <w:tcW w:w="4352" w:type="dxa"/>
          </w:tcPr>
          <w:p w14:paraId="62C25495" w14:textId="77777777" w:rsidR="00584B61" w:rsidRPr="00204B45" w:rsidRDefault="00584B61" w:rsidP="00651D12">
            <w:pPr>
              <w:pStyle w:val="TAL"/>
              <w:rPr>
                <w:ins w:id="41" w:author="Huawei" w:date="2021-01-20T15:33:00Z"/>
              </w:rPr>
            </w:pPr>
            <w:ins w:id="42" w:author="Huawei" w:date="2021-01-20T15:33:00Z">
              <w:r w:rsidRPr="00204B45">
                <w:t xml:space="preserve">                        tdm-PatternConfig-r15 </w:t>
              </w:r>
              <w:r w:rsidRPr="00204B45">
                <w:rPr>
                  <w:lang w:eastAsia="zh-CN"/>
                </w:rPr>
                <w:t>::= CHOICE{</w:t>
              </w:r>
            </w:ins>
          </w:p>
        </w:tc>
        <w:tc>
          <w:tcPr>
            <w:tcW w:w="1417" w:type="dxa"/>
          </w:tcPr>
          <w:p w14:paraId="5433CF1D" w14:textId="77777777" w:rsidR="00584B61" w:rsidRPr="00204B45" w:rsidRDefault="00584B61" w:rsidP="00651D12">
            <w:pPr>
              <w:pStyle w:val="TAL"/>
              <w:rPr>
                <w:ins w:id="43" w:author="Huawei" w:date="2021-01-20T15:33:00Z"/>
                <w:rFonts w:eastAsia="MS Mincho"/>
              </w:rPr>
            </w:pPr>
          </w:p>
        </w:tc>
        <w:tc>
          <w:tcPr>
            <w:tcW w:w="2268" w:type="dxa"/>
          </w:tcPr>
          <w:p w14:paraId="629D7675" w14:textId="77777777" w:rsidR="00584B61" w:rsidRPr="00204B45" w:rsidRDefault="00584B61" w:rsidP="00651D12">
            <w:pPr>
              <w:pStyle w:val="TAL"/>
              <w:rPr>
                <w:ins w:id="44" w:author="Huawei" w:date="2021-01-20T15:33:00Z"/>
              </w:rPr>
            </w:pPr>
          </w:p>
        </w:tc>
        <w:tc>
          <w:tcPr>
            <w:tcW w:w="1701" w:type="dxa"/>
          </w:tcPr>
          <w:p w14:paraId="4DD6480F" w14:textId="59174D07" w:rsidR="00584B61" w:rsidRPr="00204B45" w:rsidRDefault="00276971" w:rsidP="00651D12">
            <w:pPr>
              <w:pStyle w:val="TAL"/>
              <w:rPr>
                <w:ins w:id="45" w:author="Huawei" w:date="2021-01-20T15:33:00Z"/>
              </w:rPr>
            </w:pPr>
            <w:ins w:id="46" w:author="Huawei" w:date="2021-01-20T15:56:00Z">
              <w:r w:rsidRPr="00204B45">
                <w:t>Power config A (NOTE 1)</w:t>
              </w:r>
            </w:ins>
          </w:p>
        </w:tc>
      </w:tr>
      <w:tr w:rsidR="00584B61" w:rsidRPr="00204B45" w14:paraId="6D1820C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 w:author="Huawei" w:date="2021-01-20T15:33:00Z"/>
        </w:trPr>
        <w:tc>
          <w:tcPr>
            <w:tcW w:w="4352" w:type="dxa"/>
          </w:tcPr>
          <w:p w14:paraId="388AA4B5" w14:textId="77777777" w:rsidR="00584B61" w:rsidRPr="00204B45" w:rsidRDefault="00584B61" w:rsidP="00651D12">
            <w:pPr>
              <w:pStyle w:val="TAL"/>
              <w:rPr>
                <w:ins w:id="48" w:author="Huawei" w:date="2021-01-20T15:33:00Z"/>
              </w:rPr>
            </w:pPr>
            <w:ins w:id="49" w:author="Huawei" w:date="2021-01-20T15:33:00Z">
              <w:r w:rsidRPr="00204B45">
                <w:t xml:space="preserve">                          setup :: = SEQUENCE {</w:t>
              </w:r>
            </w:ins>
          </w:p>
        </w:tc>
        <w:tc>
          <w:tcPr>
            <w:tcW w:w="1417" w:type="dxa"/>
          </w:tcPr>
          <w:p w14:paraId="39DD8234" w14:textId="77777777" w:rsidR="00584B61" w:rsidRPr="00204B45" w:rsidRDefault="00584B61" w:rsidP="00651D12">
            <w:pPr>
              <w:pStyle w:val="TAL"/>
              <w:rPr>
                <w:ins w:id="50" w:author="Huawei" w:date="2021-01-20T15:33:00Z"/>
                <w:rFonts w:eastAsia="MS Mincho"/>
              </w:rPr>
            </w:pPr>
          </w:p>
        </w:tc>
        <w:tc>
          <w:tcPr>
            <w:tcW w:w="2268" w:type="dxa"/>
          </w:tcPr>
          <w:p w14:paraId="01D8E58D" w14:textId="77777777" w:rsidR="00584B61" w:rsidRPr="00204B45" w:rsidRDefault="00584B61" w:rsidP="00651D12">
            <w:pPr>
              <w:pStyle w:val="TAL"/>
              <w:rPr>
                <w:ins w:id="51" w:author="Huawei" w:date="2021-01-20T15:33:00Z"/>
              </w:rPr>
            </w:pPr>
            <w:ins w:id="52" w:author="Huawei" w:date="2021-01-20T15:33:00Z">
              <w:r w:rsidRPr="00204B45">
                <w:t xml:space="preserve">Apply if operating on FDD band for a UE </w:t>
              </w:r>
              <w:r w:rsidRPr="00204B45">
                <w:rPr>
                  <w:lang w:eastAsia="ja-JP"/>
                </w:rPr>
                <w:t xml:space="preserve">NOT </w:t>
              </w:r>
              <w:r w:rsidRPr="00204B45">
                <w:t xml:space="preserve">indicating support of dynamicPowerSharing in the </w:t>
              </w:r>
              <w:r w:rsidRPr="00204B45">
                <w:rPr>
                  <w:i/>
                </w:rPr>
                <w:t xml:space="preserve">UE-MRDC-Capability </w:t>
              </w:r>
              <w:r w:rsidRPr="00204B45">
                <w:t>IE according to TS 38.213 [x] clause 7.6.1</w:t>
              </w:r>
            </w:ins>
          </w:p>
        </w:tc>
        <w:tc>
          <w:tcPr>
            <w:tcW w:w="1701" w:type="dxa"/>
          </w:tcPr>
          <w:p w14:paraId="78EB11D5" w14:textId="4CD66CC3" w:rsidR="00584B61" w:rsidRPr="00204B45" w:rsidRDefault="00584B61" w:rsidP="00651D12">
            <w:pPr>
              <w:pStyle w:val="TAL"/>
              <w:rPr>
                <w:ins w:id="53" w:author="Huawei" w:date="2021-01-20T15:33:00Z"/>
              </w:rPr>
            </w:pPr>
          </w:p>
        </w:tc>
      </w:tr>
      <w:tr w:rsidR="00584B61" w:rsidRPr="00204B45" w14:paraId="695DCD57"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 w:author="Huawei" w:date="2021-01-20T15:33:00Z"/>
        </w:trPr>
        <w:tc>
          <w:tcPr>
            <w:tcW w:w="4352" w:type="dxa"/>
          </w:tcPr>
          <w:p w14:paraId="51AD46C8" w14:textId="77777777" w:rsidR="00584B61" w:rsidRPr="00204B45" w:rsidRDefault="00584B61" w:rsidP="00651D12">
            <w:pPr>
              <w:pStyle w:val="TAL"/>
              <w:rPr>
                <w:ins w:id="55" w:author="Huawei" w:date="2021-01-20T15:33:00Z"/>
              </w:rPr>
            </w:pPr>
            <w:ins w:id="56" w:author="Huawei" w:date="2021-01-20T15:33:00Z">
              <w:r w:rsidRPr="00204B45">
                <w:t xml:space="preserve">                            subframeAssignment-r15</w:t>
              </w:r>
            </w:ins>
          </w:p>
        </w:tc>
        <w:tc>
          <w:tcPr>
            <w:tcW w:w="1417" w:type="dxa"/>
          </w:tcPr>
          <w:p w14:paraId="7F81492F" w14:textId="77777777" w:rsidR="00584B61" w:rsidRPr="00204B45" w:rsidRDefault="00584B61" w:rsidP="00651D12">
            <w:pPr>
              <w:pStyle w:val="TAL"/>
              <w:rPr>
                <w:ins w:id="57" w:author="Huawei" w:date="2021-01-20T15:33:00Z"/>
                <w:rFonts w:eastAsia="MS Mincho"/>
              </w:rPr>
            </w:pPr>
            <w:ins w:id="58" w:author="Huawei" w:date="2021-01-20T15:33:00Z">
              <w:r w:rsidRPr="00204B45">
                <w:rPr>
                  <w:rFonts w:eastAsia="MS Mincho"/>
                </w:rPr>
                <w:t>sa2</w:t>
              </w:r>
            </w:ins>
          </w:p>
        </w:tc>
        <w:tc>
          <w:tcPr>
            <w:tcW w:w="2268" w:type="dxa"/>
          </w:tcPr>
          <w:p w14:paraId="1DE18ACF" w14:textId="77777777" w:rsidR="00584B61" w:rsidRPr="00204B45" w:rsidRDefault="00584B61" w:rsidP="00651D12">
            <w:pPr>
              <w:pStyle w:val="TAL"/>
              <w:rPr>
                <w:ins w:id="59" w:author="Huawei" w:date="2021-01-20T15:33:00Z"/>
              </w:rPr>
            </w:pPr>
          </w:p>
        </w:tc>
        <w:tc>
          <w:tcPr>
            <w:tcW w:w="1701" w:type="dxa"/>
          </w:tcPr>
          <w:p w14:paraId="7096EF0E" w14:textId="77777777" w:rsidR="00584B61" w:rsidRPr="00204B45" w:rsidRDefault="00584B61" w:rsidP="00651D12">
            <w:pPr>
              <w:pStyle w:val="TAL"/>
              <w:rPr>
                <w:ins w:id="60" w:author="Huawei" w:date="2021-01-20T15:33:00Z"/>
              </w:rPr>
            </w:pPr>
          </w:p>
        </w:tc>
      </w:tr>
      <w:tr w:rsidR="00584B61" w:rsidRPr="00204B45" w14:paraId="0769CBE5"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1" w:author="Huawei" w:date="2021-01-20T15:33:00Z"/>
        </w:trPr>
        <w:tc>
          <w:tcPr>
            <w:tcW w:w="4352" w:type="dxa"/>
          </w:tcPr>
          <w:p w14:paraId="4E9B7A1E" w14:textId="77777777" w:rsidR="00584B61" w:rsidRPr="00204B45" w:rsidRDefault="00584B61" w:rsidP="00651D12">
            <w:pPr>
              <w:pStyle w:val="TAL"/>
              <w:rPr>
                <w:ins w:id="62" w:author="Huawei" w:date="2021-01-20T15:33:00Z"/>
              </w:rPr>
            </w:pPr>
            <w:ins w:id="63" w:author="Huawei" w:date="2021-01-20T15:33:00Z">
              <w:r w:rsidRPr="00204B45">
                <w:t xml:space="preserve">                            harq-Offset-r15</w:t>
              </w:r>
            </w:ins>
          </w:p>
        </w:tc>
        <w:tc>
          <w:tcPr>
            <w:tcW w:w="1417" w:type="dxa"/>
          </w:tcPr>
          <w:p w14:paraId="3DA89FE0" w14:textId="77777777" w:rsidR="00584B61" w:rsidRPr="00204B45" w:rsidRDefault="00584B61" w:rsidP="00651D12">
            <w:pPr>
              <w:pStyle w:val="TAL"/>
              <w:rPr>
                <w:ins w:id="64" w:author="Huawei" w:date="2021-01-20T15:33:00Z"/>
                <w:rFonts w:eastAsia="MS Mincho"/>
              </w:rPr>
            </w:pPr>
            <w:ins w:id="65" w:author="Huawei" w:date="2021-01-20T15:33:00Z">
              <w:r w:rsidRPr="00204B45">
                <w:rPr>
                  <w:rFonts w:eastAsia="MS Mincho"/>
                </w:rPr>
                <w:t>0</w:t>
              </w:r>
            </w:ins>
          </w:p>
        </w:tc>
        <w:tc>
          <w:tcPr>
            <w:tcW w:w="2268" w:type="dxa"/>
          </w:tcPr>
          <w:p w14:paraId="090A1917" w14:textId="77777777" w:rsidR="00584B61" w:rsidRPr="00204B45" w:rsidRDefault="00584B61" w:rsidP="00651D12">
            <w:pPr>
              <w:pStyle w:val="TAL"/>
              <w:rPr>
                <w:ins w:id="66" w:author="Huawei" w:date="2021-01-20T15:33:00Z"/>
              </w:rPr>
            </w:pPr>
          </w:p>
        </w:tc>
        <w:tc>
          <w:tcPr>
            <w:tcW w:w="1701" w:type="dxa"/>
          </w:tcPr>
          <w:p w14:paraId="63712A1F" w14:textId="77777777" w:rsidR="00584B61" w:rsidRPr="00204B45" w:rsidRDefault="00584B61" w:rsidP="00651D12">
            <w:pPr>
              <w:pStyle w:val="TAL"/>
              <w:rPr>
                <w:ins w:id="67" w:author="Huawei" w:date="2021-01-20T15:33:00Z"/>
              </w:rPr>
            </w:pPr>
          </w:p>
        </w:tc>
      </w:tr>
      <w:tr w:rsidR="00584B61" w:rsidRPr="00204B45" w14:paraId="78FC40D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8" w:author="Huawei" w:date="2021-01-20T15:33:00Z"/>
        </w:trPr>
        <w:tc>
          <w:tcPr>
            <w:tcW w:w="4352" w:type="dxa"/>
          </w:tcPr>
          <w:p w14:paraId="00BFC180" w14:textId="77777777" w:rsidR="00584B61" w:rsidRPr="00204B45" w:rsidRDefault="00584B61" w:rsidP="00651D12">
            <w:pPr>
              <w:pStyle w:val="TAL"/>
              <w:rPr>
                <w:ins w:id="69" w:author="Huawei" w:date="2021-01-20T15:33:00Z"/>
              </w:rPr>
            </w:pPr>
            <w:ins w:id="70" w:author="Huawei" w:date="2021-01-20T15:33:00Z">
              <w:r w:rsidRPr="00204B45">
                <w:t xml:space="preserve">                          }</w:t>
              </w:r>
            </w:ins>
          </w:p>
        </w:tc>
        <w:tc>
          <w:tcPr>
            <w:tcW w:w="1417" w:type="dxa"/>
          </w:tcPr>
          <w:p w14:paraId="576EEC8B" w14:textId="77777777" w:rsidR="00584B61" w:rsidRPr="00204B45" w:rsidRDefault="00584B61" w:rsidP="00651D12">
            <w:pPr>
              <w:pStyle w:val="TAL"/>
              <w:rPr>
                <w:ins w:id="71" w:author="Huawei" w:date="2021-01-20T15:33:00Z"/>
                <w:rFonts w:eastAsia="MS Mincho"/>
              </w:rPr>
            </w:pPr>
          </w:p>
        </w:tc>
        <w:tc>
          <w:tcPr>
            <w:tcW w:w="2268" w:type="dxa"/>
          </w:tcPr>
          <w:p w14:paraId="55756E4E" w14:textId="77777777" w:rsidR="00584B61" w:rsidRPr="00204B45" w:rsidRDefault="00584B61" w:rsidP="00651D12">
            <w:pPr>
              <w:pStyle w:val="TAL"/>
              <w:rPr>
                <w:ins w:id="72" w:author="Huawei" w:date="2021-01-20T15:33:00Z"/>
              </w:rPr>
            </w:pPr>
          </w:p>
        </w:tc>
        <w:tc>
          <w:tcPr>
            <w:tcW w:w="1701" w:type="dxa"/>
          </w:tcPr>
          <w:p w14:paraId="15159B87" w14:textId="77777777" w:rsidR="00584B61" w:rsidRPr="00204B45" w:rsidRDefault="00584B61" w:rsidP="00651D12">
            <w:pPr>
              <w:pStyle w:val="TAL"/>
              <w:rPr>
                <w:ins w:id="73" w:author="Huawei" w:date="2021-01-20T15:33:00Z"/>
              </w:rPr>
            </w:pPr>
          </w:p>
        </w:tc>
      </w:tr>
      <w:tr w:rsidR="00584B61" w:rsidRPr="00204B45" w14:paraId="2BC81E1D"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4" w:author="Huawei" w:date="2021-01-20T15:33:00Z"/>
        </w:trPr>
        <w:tc>
          <w:tcPr>
            <w:tcW w:w="4352" w:type="dxa"/>
          </w:tcPr>
          <w:p w14:paraId="004F634D" w14:textId="77777777" w:rsidR="00584B61" w:rsidRPr="00204B45" w:rsidRDefault="00584B61" w:rsidP="00651D12">
            <w:pPr>
              <w:pStyle w:val="TAL"/>
              <w:rPr>
                <w:ins w:id="75" w:author="Huawei" w:date="2021-01-20T15:33:00Z"/>
              </w:rPr>
            </w:pPr>
            <w:ins w:id="76" w:author="Huawei" w:date="2021-01-20T15:33:00Z">
              <w:r w:rsidRPr="00204B45">
                <w:t xml:space="preserve">                        }</w:t>
              </w:r>
            </w:ins>
          </w:p>
        </w:tc>
        <w:tc>
          <w:tcPr>
            <w:tcW w:w="1417" w:type="dxa"/>
          </w:tcPr>
          <w:p w14:paraId="00A13EA5" w14:textId="77777777" w:rsidR="00584B61" w:rsidRPr="00204B45" w:rsidRDefault="00584B61" w:rsidP="00651D12">
            <w:pPr>
              <w:pStyle w:val="TAL"/>
              <w:rPr>
                <w:ins w:id="77" w:author="Huawei" w:date="2021-01-20T15:33:00Z"/>
                <w:rFonts w:eastAsia="MS Mincho"/>
              </w:rPr>
            </w:pPr>
          </w:p>
        </w:tc>
        <w:tc>
          <w:tcPr>
            <w:tcW w:w="2268" w:type="dxa"/>
          </w:tcPr>
          <w:p w14:paraId="44ECDFDD" w14:textId="77777777" w:rsidR="00584B61" w:rsidRPr="00204B45" w:rsidRDefault="00584B61" w:rsidP="00651D12">
            <w:pPr>
              <w:pStyle w:val="TAL"/>
              <w:rPr>
                <w:ins w:id="78" w:author="Huawei" w:date="2021-01-20T15:33:00Z"/>
              </w:rPr>
            </w:pPr>
          </w:p>
        </w:tc>
        <w:tc>
          <w:tcPr>
            <w:tcW w:w="1701" w:type="dxa"/>
          </w:tcPr>
          <w:p w14:paraId="4E54F1AB" w14:textId="77777777" w:rsidR="00584B61" w:rsidRPr="00204B45" w:rsidRDefault="00584B61" w:rsidP="00651D12">
            <w:pPr>
              <w:pStyle w:val="TAL"/>
              <w:rPr>
                <w:ins w:id="79" w:author="Huawei" w:date="2021-01-20T15:33:00Z"/>
              </w:rPr>
            </w:pPr>
          </w:p>
        </w:tc>
      </w:tr>
      <w:tr w:rsidR="00276971" w:rsidRPr="00204B45" w14:paraId="2FF6FB49"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0" w:author="Huawei" w:date="2021-01-20T15:55:00Z"/>
        </w:trPr>
        <w:tc>
          <w:tcPr>
            <w:tcW w:w="9738" w:type="dxa"/>
            <w:gridSpan w:val="4"/>
          </w:tcPr>
          <w:p w14:paraId="60942FB4" w14:textId="580E94B8" w:rsidR="00276971" w:rsidRPr="00276971" w:rsidRDefault="00276971" w:rsidP="00276971">
            <w:pPr>
              <w:pStyle w:val="TAN"/>
              <w:rPr>
                <w:ins w:id="81" w:author="Huawei" w:date="2021-01-20T15:55:00Z"/>
                <w:lang w:eastAsia="ja-JP"/>
              </w:rPr>
            </w:pPr>
            <w:ins w:id="82" w:author="Huawei" w:date="2021-01-20T15:56:00Z">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ins>
          </w:p>
        </w:tc>
      </w:tr>
    </w:tbl>
    <w:p w14:paraId="11CF877E" w14:textId="77777777" w:rsidR="004226F9" w:rsidRPr="00584B6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AE3035" w14:textId="77777777" w:rsidR="001A3E75" w:rsidRPr="00204B45" w:rsidRDefault="001A3E75" w:rsidP="001A3E75">
      <w:pPr>
        <w:pStyle w:val="5"/>
      </w:pPr>
      <w:bookmarkStart w:id="83" w:name="_Toc27475662"/>
      <w:bookmarkStart w:id="84" w:name="_Toc29495224"/>
      <w:bookmarkStart w:id="85" w:name="_Toc36116268"/>
      <w:bookmarkStart w:id="86" w:name="_Toc36118317"/>
      <w:bookmarkStart w:id="87" w:name="_Toc36560430"/>
      <w:bookmarkStart w:id="88" w:name="_Toc43976928"/>
      <w:bookmarkStart w:id="89" w:name="_Toc52213500"/>
      <w:bookmarkStart w:id="90" w:name="_Toc60742956"/>
      <w:r w:rsidRPr="00204B45">
        <w:t>6.2B.4.1.1</w:t>
      </w:r>
      <w:r w:rsidRPr="00204B45">
        <w:tab/>
        <w:t>Configured Output Power Level for Intra-Band Contiguous EN-DC</w:t>
      </w:r>
      <w:bookmarkEnd w:id="83"/>
      <w:bookmarkEnd w:id="84"/>
      <w:bookmarkEnd w:id="85"/>
      <w:bookmarkEnd w:id="86"/>
      <w:bookmarkEnd w:id="87"/>
      <w:bookmarkEnd w:id="88"/>
      <w:bookmarkEnd w:id="89"/>
      <w:bookmarkEnd w:id="90"/>
    </w:p>
    <w:p w14:paraId="307C3121" w14:textId="77777777" w:rsidR="001A3E75" w:rsidRPr="00204B45" w:rsidRDefault="001A3E75" w:rsidP="001A3E75">
      <w:pPr>
        <w:pStyle w:val="EditorsNote"/>
      </w:pPr>
      <w:r w:rsidRPr="00204B45">
        <w:t>Editor's note:</w:t>
      </w:r>
      <w:r w:rsidRPr="00204B45">
        <w:tab/>
        <w:t>The following aspects are either missing or not yet determined:</w:t>
      </w:r>
    </w:p>
    <w:p w14:paraId="27758A98" w14:textId="77777777" w:rsidR="001A3E75" w:rsidRPr="00204B45" w:rsidRDefault="001A3E75" w:rsidP="001A3E75">
      <w:pPr>
        <w:pStyle w:val="EditorsNote"/>
        <w:rPr>
          <w:rFonts w:eastAsia="宋体"/>
        </w:rPr>
      </w:pPr>
      <w:r w:rsidRPr="00204B45">
        <w:t>-</w:t>
      </w:r>
      <w:r w:rsidRPr="00204B45">
        <w:tab/>
        <w:t>Minimum requirements are pending RAN4.</w:t>
      </w:r>
    </w:p>
    <w:p w14:paraId="6352A742" w14:textId="77777777" w:rsidR="001A3E75" w:rsidRPr="00204B45" w:rsidRDefault="001A3E75" w:rsidP="001A3E75">
      <w:pPr>
        <w:pStyle w:val="H6"/>
      </w:pPr>
      <w:r w:rsidRPr="00204B45">
        <w:t>6.2B.4.1.1.1</w:t>
      </w:r>
      <w:r w:rsidRPr="00204B45">
        <w:tab/>
        <w:t>Test purpose</w:t>
      </w:r>
    </w:p>
    <w:p w14:paraId="77804ABC" w14:textId="587F4DBB" w:rsidR="008D32F4" w:rsidRDefault="001A3E75" w:rsidP="001A3E75">
      <w:pPr>
        <w:rPr>
          <w:ins w:id="91" w:author="Huawei" w:date="2021-01-20T15:49:00Z"/>
        </w:rPr>
      </w:pPr>
      <w:r w:rsidRPr="00204B45">
        <w:t xml:space="preserve">To verify the UE does not exceed the power bounds defined by </w:t>
      </w:r>
      <w:ins w:id="92" w:author="Huawei" w:date="2021-01-20T15:50:00Z">
        <w:r w:rsidR="008D32F4" w:rsidRPr="00204B45">
          <w:t>P</w:t>
        </w:r>
        <w:r w:rsidR="008D32F4" w:rsidRPr="008D32F4">
          <w:rPr>
            <w:vertAlign w:val="subscript"/>
            <w:rPrChange w:id="93" w:author="Huawei" w:date="2021-01-20T15:50:00Z">
              <w:rPr/>
            </w:rPrChange>
          </w:rPr>
          <w:t>CMAX_L</w:t>
        </w:r>
        <w:r w:rsidR="008D32F4" w:rsidRPr="00204B45">
          <w:t xml:space="preserve"> and P</w:t>
        </w:r>
        <w:r w:rsidR="008D32F4" w:rsidRPr="008D32F4">
          <w:rPr>
            <w:vertAlign w:val="subscript"/>
            <w:rPrChange w:id="94" w:author="Huawei" w:date="2021-01-20T15:50:00Z">
              <w:rPr/>
            </w:rPrChange>
          </w:rPr>
          <w:t>CMAX_H</w:t>
        </w:r>
      </w:ins>
      <w:del w:id="95" w:author="Huawei" w:date="2021-01-20T15:50:00Z">
        <w:r w:rsidRPr="00204B45" w:rsidDel="008D32F4">
          <w:delText>PCMAX_L and PCMAX_H</w:delText>
        </w:r>
      </w:del>
      <w:del w:id="96" w:author="Huawei" w:date="2021-02-08T16:16:00Z">
        <w:r w:rsidRPr="00204B45" w:rsidDel="008F3A6D">
          <w:delText>.</w:delText>
        </w:r>
      </w:del>
    </w:p>
    <w:p w14:paraId="74E77819" w14:textId="29C03A24" w:rsidR="001A3E75" w:rsidRPr="00204B45" w:rsidDel="008D32F4" w:rsidRDefault="001A3E75" w:rsidP="001A3E75">
      <w:pPr>
        <w:rPr>
          <w:del w:id="97" w:author="Huawei" w:date="2021-01-20T15:49:00Z"/>
        </w:rPr>
      </w:pPr>
      <w:del w:id="98" w:author="Huawei" w:date="2021-01-20T15:49:00Z">
        <w:r w:rsidRPr="00204B45" w:rsidDel="008D32F4">
          <w:delText>6.2B.4.1.1.2</w:delText>
        </w:r>
        <w:r w:rsidRPr="00204B45" w:rsidDel="008D32F4">
          <w:tab/>
          <w:delText>Test applicability</w:delText>
        </w:r>
      </w:del>
    </w:p>
    <w:p w14:paraId="6EF75136" w14:textId="1B6E5F75" w:rsidR="001A3E75" w:rsidRPr="00204B45" w:rsidDel="008D32F4" w:rsidRDefault="001A3E75" w:rsidP="001A3E75">
      <w:pPr>
        <w:rPr>
          <w:del w:id="99" w:author="Huawei" w:date="2021-01-20T15:49:00Z"/>
        </w:rPr>
      </w:pPr>
      <w:del w:id="100" w:author="Huawei" w:date="2021-01-20T15:49:00Z">
        <w:r w:rsidRPr="00204B45" w:rsidDel="008D32F4">
          <w:delText>This test case applies to all types of E-UTRA UE release 15 and forward, supporting intra-band contiguous EN-DC.</w:delText>
        </w:r>
      </w:del>
    </w:p>
    <w:p w14:paraId="2873B339" w14:textId="77777777" w:rsidR="008D32F4" w:rsidRDefault="001A3E75" w:rsidP="008D32F4">
      <w:pPr>
        <w:rPr>
          <w:ins w:id="101" w:author="Huawei" w:date="2021-01-20T15:49:00Z"/>
        </w:rPr>
      </w:pPr>
      <w:del w:id="102" w:author="Huawei" w:date="2021-01-20T15:49:00Z">
        <w:r w:rsidRPr="00204B45" w:rsidDel="008D32F4">
          <w:delText>6.2B.4.1.1.3</w:delText>
        </w:r>
        <w:r w:rsidRPr="00204B45" w:rsidDel="008D32F4">
          <w:tab/>
          <w:delText>Minimum conformance requirementsThe minimum conformance requirements are defined in clause 6.2B.4.1.0.1.1.</w:delText>
        </w:r>
      </w:del>
    </w:p>
    <w:p w14:paraId="0B49EE21" w14:textId="79AF5B5C" w:rsidR="008D32F4" w:rsidRPr="00204B45" w:rsidRDefault="008D32F4">
      <w:pPr>
        <w:pStyle w:val="H6"/>
        <w:rPr>
          <w:ins w:id="103" w:author="Huawei" w:date="2021-01-20T15:49:00Z"/>
        </w:rPr>
        <w:pPrChange w:id="104" w:author="Huawei" w:date="2021-01-20T15:50:00Z">
          <w:pPr/>
        </w:pPrChange>
      </w:pPr>
      <w:ins w:id="105" w:author="Huawei" w:date="2021-01-20T15:49:00Z">
        <w:r w:rsidRPr="00204B45">
          <w:t>6.2B.4.1.1.2</w:t>
        </w:r>
        <w:r w:rsidRPr="00204B45">
          <w:tab/>
          <w:t>Test applicability</w:t>
        </w:r>
      </w:ins>
    </w:p>
    <w:p w14:paraId="2E4117DE" w14:textId="77777777" w:rsidR="008D32F4" w:rsidRPr="00204B45" w:rsidRDefault="008D32F4" w:rsidP="008D32F4">
      <w:pPr>
        <w:rPr>
          <w:ins w:id="106" w:author="Huawei" w:date="2021-01-20T15:49:00Z"/>
        </w:rPr>
      </w:pPr>
      <w:ins w:id="107" w:author="Huawei" w:date="2021-01-20T15:49:00Z">
        <w:r w:rsidRPr="00204B45">
          <w:t>This test case applies to all types of E-UTRA UE release 15 and forward, supporting intra-band contiguous EN-DC.</w:t>
        </w:r>
      </w:ins>
    </w:p>
    <w:p w14:paraId="2EA5C948" w14:textId="77777777" w:rsidR="008D32F4" w:rsidRDefault="008D32F4">
      <w:pPr>
        <w:pStyle w:val="H6"/>
        <w:rPr>
          <w:ins w:id="108" w:author="Huawei" w:date="2021-01-20T15:50:00Z"/>
        </w:rPr>
        <w:pPrChange w:id="109" w:author="Huawei" w:date="2021-01-20T15:50:00Z">
          <w:pPr/>
        </w:pPrChange>
      </w:pPr>
      <w:ins w:id="110" w:author="Huawei" w:date="2021-01-20T15:49:00Z">
        <w:r w:rsidRPr="00204B45">
          <w:t>6.2B.4.1.1.3</w:t>
        </w:r>
        <w:r w:rsidRPr="00204B45">
          <w:tab/>
          <w:t>Minimum conformance requirements</w:t>
        </w:r>
      </w:ins>
    </w:p>
    <w:p w14:paraId="051ED7D0" w14:textId="6D35823A" w:rsidR="008D32F4" w:rsidRPr="008D32F4" w:rsidRDefault="008D32F4" w:rsidP="001A3E75">
      <w:ins w:id="111" w:author="Huawei" w:date="2021-01-20T15:49:00Z">
        <w:r w:rsidRPr="00204B45">
          <w:t>The minimum conformance requirements are defined in clause 6.2B.4.1.0.1.1.</w:t>
        </w:r>
      </w:ins>
    </w:p>
    <w:p w14:paraId="39AE38DD" w14:textId="77777777" w:rsidR="001A3E75" w:rsidRPr="00204B45" w:rsidRDefault="001A3E75" w:rsidP="001A3E75">
      <w:pPr>
        <w:rPr>
          <w:rFonts w:eastAsia="MS Mincho"/>
        </w:rPr>
      </w:pPr>
      <w:r w:rsidRPr="00204B45">
        <w:lastRenderedPageBreak/>
        <w:t>Exception requirements for both NR and E-UTRA are defined for this test and therefore LTE anchor agnostic approach is not applied. E-UTRA test point analysis is included and E-UTRA measurements are performed.</w:t>
      </w:r>
    </w:p>
    <w:p w14:paraId="6BC84B40" w14:textId="77777777" w:rsidR="001A3E75" w:rsidRPr="00204B45" w:rsidRDefault="001A3E75" w:rsidP="001A3E75">
      <w:pPr>
        <w:pStyle w:val="H6"/>
      </w:pPr>
      <w:r w:rsidRPr="00204B45">
        <w:t>6.2B.4.1.1.4</w:t>
      </w:r>
      <w:r w:rsidRPr="00204B45">
        <w:tab/>
        <w:t>Test description</w:t>
      </w:r>
    </w:p>
    <w:p w14:paraId="7DFBD5B3" w14:textId="77777777" w:rsidR="001A3E75" w:rsidRPr="00204B45" w:rsidRDefault="001A3E75" w:rsidP="001A3E75">
      <w:pPr>
        <w:pStyle w:val="H6"/>
      </w:pPr>
      <w:r w:rsidRPr="00204B45">
        <w:t>6.2B.4.1.1.4.1</w:t>
      </w:r>
      <w:r w:rsidRPr="00204B45">
        <w:tab/>
        <w:t>Initial conditions</w:t>
      </w:r>
    </w:p>
    <w:p w14:paraId="4142332E" w14:textId="77777777" w:rsidR="001A3E75" w:rsidRPr="00204B45" w:rsidRDefault="001A3E75" w:rsidP="001A3E75">
      <w:r w:rsidRPr="00204B45">
        <w:t>Initial conditions are a set of test configurations the UE needs to be tested in and the steps for the SS to take with the UE to reach the correct measurement state.</w:t>
      </w:r>
    </w:p>
    <w:p w14:paraId="23B24EFE" w14:textId="77777777" w:rsidR="001A3E75" w:rsidRPr="00204B45" w:rsidRDefault="001A3E75" w:rsidP="001A3E75">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0A8D339A" w14:textId="77777777" w:rsidR="001A3E75" w:rsidRPr="00204B45" w:rsidRDefault="001A3E75" w:rsidP="001A3E75">
      <w:pPr>
        <w:pStyle w:val="TH"/>
      </w:pPr>
      <w:r w:rsidRPr="00204B45">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1A3E75" w:rsidRPr="00204B45" w14:paraId="5DC538E7"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015FCD" w14:textId="77777777" w:rsidR="001A3E75" w:rsidRPr="00204B45" w:rsidRDefault="001A3E75" w:rsidP="00651D12">
            <w:pPr>
              <w:pStyle w:val="TAH"/>
            </w:pPr>
            <w:r w:rsidRPr="00204B45">
              <w:t>Initial Conditions</w:t>
            </w:r>
          </w:p>
        </w:tc>
      </w:tr>
      <w:tr w:rsidR="001A3E75" w:rsidRPr="00204B45" w14:paraId="1335F67B"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224D24D" w14:textId="77777777" w:rsidR="001A3E75" w:rsidRPr="00204B45" w:rsidRDefault="001A3E75" w:rsidP="00651D1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9A4D2C1" w14:textId="77777777" w:rsidR="001A3E75" w:rsidRPr="00204B45" w:rsidRDefault="001A3E75" w:rsidP="00651D12">
            <w:pPr>
              <w:pStyle w:val="TAL"/>
            </w:pPr>
            <w:r w:rsidRPr="00204B45">
              <w:t>Normal, TL/VL, TL/VH, TH/VL, TH/VH</w:t>
            </w:r>
          </w:p>
        </w:tc>
      </w:tr>
      <w:tr w:rsidR="001A3E75" w:rsidRPr="00204B45" w14:paraId="2773A66D"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83D8149" w14:textId="77777777" w:rsidR="001A3E75" w:rsidRPr="00204B45" w:rsidRDefault="001A3E75" w:rsidP="00651D1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0A9594A1" w14:textId="77777777" w:rsidR="001A3E75" w:rsidRPr="00204B45" w:rsidRDefault="001A3E75" w:rsidP="00651D12">
            <w:pPr>
              <w:pStyle w:val="TAL"/>
            </w:pPr>
            <w:r w:rsidRPr="00204B45">
              <w:t>Mid range</w:t>
            </w:r>
          </w:p>
        </w:tc>
      </w:tr>
      <w:tr w:rsidR="001A3E75" w:rsidRPr="00204B45" w14:paraId="3B45A28F"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C47772" w14:textId="77777777" w:rsidR="001A3E75" w:rsidRPr="00204B45" w:rsidRDefault="001A3E75" w:rsidP="00651D1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E270DB4" w14:textId="77777777" w:rsidR="001A3E75" w:rsidRPr="00204B45" w:rsidRDefault="001A3E75" w:rsidP="00651D12">
            <w:pPr>
              <w:pStyle w:val="TAL"/>
            </w:pPr>
            <w:r w:rsidRPr="00204B45">
              <w:t>Lowest N</w:t>
            </w:r>
            <w:r w:rsidRPr="00204B45">
              <w:rPr>
                <w:vertAlign w:val="subscript"/>
              </w:rPr>
              <w:t>RB_agg</w:t>
            </w:r>
            <w:r w:rsidRPr="00204B45">
              <w:t>, Highest N</w:t>
            </w:r>
            <w:r w:rsidRPr="00204B45">
              <w:rPr>
                <w:vertAlign w:val="subscript"/>
              </w:rPr>
              <w:t>RB_agg</w:t>
            </w:r>
          </w:p>
        </w:tc>
      </w:tr>
      <w:tr w:rsidR="001A3E75" w:rsidRPr="00204B45" w14:paraId="71D3D711"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7A1EA3" w14:textId="77777777" w:rsidR="001A3E75" w:rsidRPr="00204B45" w:rsidRDefault="001A3E75" w:rsidP="00651D1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CF6597C" w14:textId="77777777" w:rsidR="001A3E75" w:rsidRPr="00204B45" w:rsidRDefault="001A3E75" w:rsidP="00651D12">
            <w:pPr>
              <w:pStyle w:val="TAL"/>
            </w:pPr>
            <w:r w:rsidRPr="00204B45">
              <w:t>Highest supported SCS</w:t>
            </w:r>
          </w:p>
        </w:tc>
      </w:tr>
      <w:tr w:rsidR="001A3E75" w:rsidRPr="00204B45" w14:paraId="687ED54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EE8C07" w14:textId="77777777" w:rsidR="001A3E75" w:rsidRPr="00204B45" w:rsidRDefault="001A3E75" w:rsidP="00651D12">
            <w:pPr>
              <w:pStyle w:val="TAH"/>
            </w:pPr>
            <w:r w:rsidRPr="00204B45">
              <w:t>NR/E-UTRA Test Parameters for UE supporting DPS</w:t>
            </w:r>
          </w:p>
        </w:tc>
      </w:tr>
      <w:tr w:rsidR="001A3E75" w:rsidRPr="00204B45" w14:paraId="76BBBE3A" w14:textId="77777777" w:rsidTr="00651D12">
        <w:trPr>
          <w:jc w:val="center"/>
        </w:trPr>
        <w:tc>
          <w:tcPr>
            <w:tcW w:w="1404" w:type="dxa"/>
            <w:vMerge w:val="restart"/>
            <w:tcBorders>
              <w:top w:val="single" w:sz="4" w:space="0" w:color="auto"/>
              <w:left w:val="single" w:sz="4" w:space="0" w:color="auto"/>
              <w:right w:val="single" w:sz="4" w:space="0" w:color="auto"/>
            </w:tcBorders>
          </w:tcPr>
          <w:p w14:paraId="64C85AAE" w14:textId="77777777" w:rsidR="001A3E75" w:rsidRPr="00204B45" w:rsidRDefault="001A3E75" w:rsidP="00651D12">
            <w:pPr>
              <w:pStyle w:val="TAH"/>
            </w:pPr>
            <w:r w:rsidRPr="00204B45">
              <w:t>Test ID</w:t>
            </w:r>
          </w:p>
          <w:p w14:paraId="754BC243" w14:textId="77777777" w:rsidR="001A3E75" w:rsidRPr="00204B45" w:rsidRDefault="001A3E75" w:rsidP="00651D1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76688A9C" w14:textId="77777777" w:rsidR="001A3E75" w:rsidRPr="00204B45" w:rsidRDefault="001A3E75" w:rsidP="00651D1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39A6FB2" w14:textId="77777777" w:rsidR="001A3E75" w:rsidRPr="00204B45" w:rsidRDefault="001A3E75" w:rsidP="00651D12">
            <w:pPr>
              <w:pStyle w:val="TAH"/>
            </w:pPr>
            <w:r w:rsidRPr="00204B45">
              <w:t>EN-DC Uplink Configuration</w:t>
            </w:r>
          </w:p>
        </w:tc>
      </w:tr>
      <w:tr w:rsidR="001A3E75" w:rsidRPr="00204B45" w14:paraId="68DE8BE4" w14:textId="77777777" w:rsidTr="00651D12">
        <w:trPr>
          <w:jc w:val="center"/>
        </w:trPr>
        <w:tc>
          <w:tcPr>
            <w:tcW w:w="1404" w:type="dxa"/>
            <w:vMerge/>
            <w:tcBorders>
              <w:left w:val="single" w:sz="4" w:space="0" w:color="auto"/>
              <w:right w:val="single" w:sz="4" w:space="0" w:color="auto"/>
            </w:tcBorders>
          </w:tcPr>
          <w:p w14:paraId="1B7DAA9D"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3F07001C"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A9BF90F"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CAE617C" w14:textId="77777777" w:rsidR="001A3E75" w:rsidRPr="00204B45" w:rsidRDefault="001A3E75" w:rsidP="00651D12">
            <w:pPr>
              <w:pStyle w:val="TAH"/>
            </w:pPr>
            <w:r w:rsidRPr="00204B45">
              <w:t>NR Cell</w:t>
            </w:r>
          </w:p>
        </w:tc>
      </w:tr>
      <w:tr w:rsidR="001A3E75" w:rsidRPr="00204B45" w14:paraId="34E3A5B1" w14:textId="77777777" w:rsidTr="00651D12">
        <w:trPr>
          <w:jc w:val="center"/>
        </w:trPr>
        <w:tc>
          <w:tcPr>
            <w:tcW w:w="1404" w:type="dxa"/>
            <w:vMerge/>
            <w:tcBorders>
              <w:left w:val="single" w:sz="4" w:space="0" w:color="auto"/>
              <w:bottom w:val="single" w:sz="4" w:space="0" w:color="auto"/>
              <w:right w:val="single" w:sz="4" w:space="0" w:color="auto"/>
            </w:tcBorders>
          </w:tcPr>
          <w:p w14:paraId="3CA98C5C"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4F7A79CA"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89F2874"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CDFBD75" w14:textId="77777777" w:rsidR="001A3E75" w:rsidRPr="00204B45" w:rsidRDefault="001A3E75" w:rsidP="00651D12">
            <w:pPr>
              <w:pStyle w:val="TAH"/>
            </w:pPr>
            <w:r w:rsidRPr="00204B45">
              <w:t>RB allocation</w:t>
            </w:r>
          </w:p>
          <w:p w14:paraId="2E74311C"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A8CBF89"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49CC5BC"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D5A846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4964BB8" w14:textId="77777777" w:rsidR="001A3E75" w:rsidRPr="00204B45" w:rsidRDefault="001A3E75" w:rsidP="00651D12">
            <w:pPr>
              <w:pStyle w:val="TAH"/>
            </w:pPr>
            <w:r w:rsidRPr="00204B45">
              <w:t>P</w:t>
            </w:r>
            <w:r w:rsidRPr="00204B45">
              <w:rPr>
                <w:vertAlign w:val="subscript"/>
              </w:rPr>
              <w:t>NR</w:t>
            </w:r>
          </w:p>
        </w:tc>
      </w:tr>
      <w:tr w:rsidR="001A3E75" w:rsidRPr="00204B45" w14:paraId="154E368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1C583498" w14:textId="77777777" w:rsidR="001A3E75" w:rsidRPr="00204B45" w:rsidRDefault="001A3E75" w:rsidP="00651D1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EE67505"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A243DCB"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B63940E" w14:textId="77777777" w:rsidR="001A3E75" w:rsidRPr="00204B45" w:rsidRDefault="001A3E75" w:rsidP="00651D1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06338181" w14:textId="77777777" w:rsidR="001A3E75" w:rsidRPr="00204B45" w:rsidRDefault="001A3E75" w:rsidP="00651D1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00FBEFFC"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C3239E9" w14:textId="77777777" w:rsidR="001A3E75" w:rsidRPr="00204B45" w:rsidRDefault="001A3E75" w:rsidP="00651D1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0DE495A9" w14:textId="77777777" w:rsidR="001A3E75" w:rsidRPr="00204B45" w:rsidRDefault="001A3E75" w:rsidP="00651D12">
            <w:pPr>
              <w:pStyle w:val="TAC"/>
            </w:pPr>
            <w:r w:rsidRPr="00204B45">
              <w:t>{-13, 7, 12, 15, 18, 23}</w:t>
            </w:r>
          </w:p>
        </w:tc>
      </w:tr>
      <w:tr w:rsidR="001A3E75" w:rsidRPr="00204B45" w14:paraId="312961C5"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748FCE55"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4BEB908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714A2C6"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DB558F3" w14:textId="77777777" w:rsidR="001A3E75" w:rsidRPr="00204B45" w:rsidRDefault="001A3E75" w:rsidP="00651D1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11224603"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AE48B7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CC87FF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2E33307" w14:textId="77777777" w:rsidR="001A3E75" w:rsidRPr="00204B45" w:rsidRDefault="001A3E75" w:rsidP="00651D12">
            <w:pPr>
              <w:pStyle w:val="TAC"/>
            </w:pPr>
            <w:r w:rsidRPr="00204B45">
              <w:t>{-10, 10, 15}</w:t>
            </w:r>
          </w:p>
        </w:tc>
      </w:tr>
      <w:tr w:rsidR="001A3E75" w:rsidRPr="00204B45" w14:paraId="2438700B"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B988E52"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4698ABC4"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6A025F15"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806A382"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31BBAE3C"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817FEF4"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1B9C913D"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07C8648" w14:textId="77777777" w:rsidR="001A3E75" w:rsidRPr="00204B45" w:rsidRDefault="001A3E75" w:rsidP="00651D12">
            <w:pPr>
              <w:pStyle w:val="TAC"/>
            </w:pPr>
            <w:r w:rsidRPr="00204B45">
              <w:t>{-10, 10, 15}</w:t>
            </w:r>
          </w:p>
        </w:tc>
      </w:tr>
      <w:tr w:rsidR="001A3E75" w:rsidRPr="00204B45" w14:paraId="3F230F3F"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42F2173" w14:textId="77777777" w:rsidR="001A3E75" w:rsidRPr="00204B45" w:rsidRDefault="001A3E75" w:rsidP="00651D12">
            <w:pPr>
              <w:pStyle w:val="TAH"/>
            </w:pPr>
            <w:r w:rsidRPr="00204B45">
              <w:t>NR/E-UTRA Test Parameters for UE not supporting DPS</w:t>
            </w:r>
          </w:p>
        </w:tc>
      </w:tr>
      <w:tr w:rsidR="001A3E75" w:rsidRPr="00204B45" w14:paraId="1DEA767E" w14:textId="77777777" w:rsidTr="00651D12">
        <w:trPr>
          <w:jc w:val="center"/>
        </w:trPr>
        <w:tc>
          <w:tcPr>
            <w:tcW w:w="1404" w:type="dxa"/>
            <w:vMerge w:val="restart"/>
            <w:tcBorders>
              <w:top w:val="single" w:sz="4" w:space="0" w:color="auto"/>
              <w:left w:val="single" w:sz="4" w:space="0" w:color="auto"/>
              <w:right w:val="single" w:sz="4" w:space="0" w:color="auto"/>
            </w:tcBorders>
          </w:tcPr>
          <w:p w14:paraId="3F0CAEE4" w14:textId="77777777" w:rsidR="001A3E75" w:rsidRPr="00204B45" w:rsidRDefault="001A3E75" w:rsidP="00651D12">
            <w:pPr>
              <w:pStyle w:val="TAC"/>
            </w:pPr>
            <w:r w:rsidRPr="00204B45">
              <w:t>Test ID</w:t>
            </w:r>
          </w:p>
          <w:p w14:paraId="649E33D9" w14:textId="77777777" w:rsidR="001A3E75" w:rsidRPr="00204B45" w:rsidRDefault="001A3E75" w:rsidP="00651D1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437EF90" w14:textId="77777777" w:rsidR="001A3E75" w:rsidRPr="00204B45" w:rsidRDefault="001A3E75" w:rsidP="00651D1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0EE3817" w14:textId="77777777" w:rsidR="001A3E75" w:rsidRPr="00204B45" w:rsidRDefault="001A3E75" w:rsidP="00651D12">
            <w:pPr>
              <w:pStyle w:val="TAH"/>
            </w:pPr>
            <w:r w:rsidRPr="00204B45">
              <w:t>EN-DC Uplink Configuration</w:t>
            </w:r>
          </w:p>
        </w:tc>
      </w:tr>
      <w:tr w:rsidR="001A3E75" w:rsidRPr="00204B45" w14:paraId="287B425E" w14:textId="77777777" w:rsidTr="00651D12">
        <w:trPr>
          <w:jc w:val="center"/>
        </w:trPr>
        <w:tc>
          <w:tcPr>
            <w:tcW w:w="1404" w:type="dxa"/>
            <w:vMerge/>
            <w:tcBorders>
              <w:left w:val="single" w:sz="4" w:space="0" w:color="auto"/>
              <w:right w:val="single" w:sz="4" w:space="0" w:color="auto"/>
            </w:tcBorders>
          </w:tcPr>
          <w:p w14:paraId="46D072B9"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45CE10D4"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D6864E5"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8F34A6D" w14:textId="77777777" w:rsidR="001A3E75" w:rsidRPr="00204B45" w:rsidRDefault="001A3E75" w:rsidP="00651D12">
            <w:pPr>
              <w:pStyle w:val="TAH"/>
            </w:pPr>
            <w:r w:rsidRPr="00204B45">
              <w:t>NR Cell</w:t>
            </w:r>
          </w:p>
        </w:tc>
      </w:tr>
      <w:tr w:rsidR="001A3E75" w:rsidRPr="00204B45" w14:paraId="2C398AF1" w14:textId="77777777" w:rsidTr="00651D12">
        <w:trPr>
          <w:jc w:val="center"/>
        </w:trPr>
        <w:tc>
          <w:tcPr>
            <w:tcW w:w="1404" w:type="dxa"/>
            <w:vMerge/>
            <w:tcBorders>
              <w:left w:val="single" w:sz="4" w:space="0" w:color="auto"/>
              <w:bottom w:val="single" w:sz="4" w:space="0" w:color="auto"/>
              <w:right w:val="single" w:sz="4" w:space="0" w:color="auto"/>
            </w:tcBorders>
          </w:tcPr>
          <w:p w14:paraId="1BADD2E9"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7681086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4F2CA732"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F16F729" w14:textId="77777777" w:rsidR="001A3E75" w:rsidRPr="00204B45" w:rsidRDefault="001A3E75" w:rsidP="00651D12">
            <w:pPr>
              <w:pStyle w:val="TAH"/>
            </w:pPr>
            <w:r w:rsidRPr="00204B45">
              <w:t>RB allocation</w:t>
            </w:r>
          </w:p>
          <w:p w14:paraId="2F14E378"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F674AEF"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8B29295"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5AE3D3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86F2DB7" w14:textId="77777777" w:rsidR="001A3E75" w:rsidRPr="00204B45" w:rsidRDefault="001A3E75" w:rsidP="00651D12">
            <w:pPr>
              <w:pStyle w:val="TAH"/>
            </w:pPr>
            <w:r w:rsidRPr="00204B45">
              <w:t>P</w:t>
            </w:r>
            <w:r w:rsidRPr="00204B45">
              <w:rPr>
                <w:vertAlign w:val="subscript"/>
              </w:rPr>
              <w:t>NR</w:t>
            </w:r>
          </w:p>
        </w:tc>
      </w:tr>
      <w:tr w:rsidR="001A3E75" w:rsidRPr="00204B45" w14:paraId="7B568E66"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369401A3" w14:textId="77777777" w:rsidR="001A3E75" w:rsidRPr="00204B45" w:rsidRDefault="001A3E75" w:rsidP="00651D1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0FABFF"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F46310C"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D48A47" w14:textId="77777777" w:rsidR="001A3E75" w:rsidRPr="00204B45" w:rsidRDefault="001A3E75" w:rsidP="00651D12">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EC9955E" w14:textId="77777777" w:rsidR="001A3E75" w:rsidRPr="00204B45" w:rsidRDefault="001A3E75" w:rsidP="00651D1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26740D3E"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4D2CD20C" w14:textId="77777777" w:rsidR="001A3E75" w:rsidRPr="00204B45" w:rsidRDefault="001A3E75" w:rsidP="00651D12">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4B82FDFC" w14:textId="77777777" w:rsidR="001A3E75" w:rsidRPr="00204B45" w:rsidRDefault="001A3E75" w:rsidP="00651D12">
            <w:pPr>
              <w:pStyle w:val="TAC"/>
            </w:pPr>
            <w:r w:rsidRPr="00204B45">
              <w:t>{-10, 10, 15, 23}</w:t>
            </w:r>
          </w:p>
        </w:tc>
      </w:tr>
      <w:tr w:rsidR="001A3E75" w:rsidRPr="00204B45" w14:paraId="2A97DEC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42A1E7CD"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584669FB"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05C991A"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B6A48E6" w14:textId="77777777" w:rsidR="001A3E75" w:rsidRPr="00204B45" w:rsidRDefault="001A3E75" w:rsidP="00651D12">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577B59D9"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232BFD0"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FF54A34"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02C9D35" w14:textId="77777777" w:rsidR="001A3E75" w:rsidRPr="00204B45" w:rsidRDefault="001A3E75" w:rsidP="00651D12">
            <w:pPr>
              <w:pStyle w:val="TAC"/>
            </w:pPr>
            <w:r w:rsidRPr="00204B45">
              <w:t>{-10, 10, 15}</w:t>
            </w:r>
          </w:p>
        </w:tc>
      </w:tr>
      <w:tr w:rsidR="001A3E75" w:rsidRPr="00204B45" w14:paraId="20911679"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F4B7BE6"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2DDCF215"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103FED11"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F766C0E"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1C4ED7"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20994C0"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49C7354"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1010E5F" w14:textId="77777777" w:rsidR="001A3E75" w:rsidRPr="00204B45" w:rsidRDefault="001A3E75" w:rsidP="00651D12">
            <w:pPr>
              <w:pStyle w:val="TAC"/>
            </w:pPr>
            <w:r w:rsidRPr="00204B45">
              <w:t>{-10, 10, 15}</w:t>
            </w:r>
          </w:p>
        </w:tc>
      </w:tr>
      <w:tr w:rsidR="001A3E75" w:rsidRPr="00204B45" w14:paraId="57B8E07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917F021" w14:textId="77777777" w:rsidR="001A3E75" w:rsidRPr="00204B45" w:rsidRDefault="001A3E75" w:rsidP="00651D12">
            <w:pPr>
              <w:pStyle w:val="TAN"/>
            </w:pPr>
            <w:r w:rsidRPr="00204B45">
              <w:t>NOTE 1:</w:t>
            </w:r>
            <w:r w:rsidRPr="00204B45">
              <w:tab/>
              <w:t>The specific configuration of each RB allocation is defined in Table 6.1-1 in TS 38.521-1 [8].</w:t>
            </w:r>
          </w:p>
          <w:p w14:paraId="266414F8" w14:textId="77777777" w:rsidR="001A3E75" w:rsidRPr="00204B45" w:rsidRDefault="001A3E75" w:rsidP="00651D12">
            <w:pPr>
              <w:pStyle w:val="TAN"/>
            </w:pPr>
            <w:r w:rsidRPr="00204B45">
              <w:t>NOTE 2:</w:t>
            </w:r>
            <w:r w:rsidRPr="00204B45">
              <w:tab/>
              <w:t>The specific configuration of each RB allocation is defined in Table 6.1-1 in current specification.</w:t>
            </w:r>
          </w:p>
          <w:p w14:paraId="68852A69" w14:textId="77777777" w:rsidR="001A3E75" w:rsidRPr="00204B45" w:rsidRDefault="001A3E75" w:rsidP="00651D1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6A87819A" w14:textId="77777777" w:rsidR="001A3E75" w:rsidRPr="00204B45" w:rsidRDefault="001A3E75" w:rsidP="001A3E75"/>
    <w:p w14:paraId="6B83EB60" w14:textId="77777777" w:rsidR="001A3E75" w:rsidRPr="00204B45" w:rsidRDefault="001A3E75" w:rsidP="001A3E75">
      <w:pPr>
        <w:pStyle w:val="TH"/>
      </w:pPr>
      <w:r w:rsidRPr="00204B45">
        <w:t xml:space="preserve">Table </w:t>
      </w:r>
      <w:r w:rsidRPr="00204B45">
        <w:rPr>
          <w:rFonts w:eastAsia="MS Mincho"/>
        </w:rPr>
        <w:t>6.2B.4.1.1.4.1</w:t>
      </w:r>
      <w:r w:rsidRPr="00204B45">
        <w:t>-2: Void</w:t>
      </w:r>
    </w:p>
    <w:p w14:paraId="3EE9BA6F" w14:textId="77777777" w:rsidR="001A3E75" w:rsidRPr="00204B45" w:rsidRDefault="001A3E75" w:rsidP="001A3E75"/>
    <w:p w14:paraId="27A21835" w14:textId="77777777" w:rsidR="001A3E75" w:rsidRPr="00204B45" w:rsidRDefault="001A3E75" w:rsidP="001A3E75">
      <w:pPr>
        <w:pStyle w:val="B10"/>
      </w:pPr>
      <w:r w:rsidRPr="00204B45">
        <w:t>1.</w:t>
      </w:r>
      <w:r w:rsidRPr="00204B45">
        <w:tab/>
        <w:t>Connect the SS to the UE antenna connectors as shown in [6] TS 38.508-1 A.3.1.2.1 for SS diagram and A.3.2.1 for UE diagram.</w:t>
      </w:r>
    </w:p>
    <w:p w14:paraId="1087619A" w14:textId="77777777" w:rsidR="001A3E75" w:rsidRPr="00204B45" w:rsidRDefault="001A3E75" w:rsidP="001A3E75">
      <w:pPr>
        <w:pStyle w:val="B10"/>
      </w:pPr>
      <w:r w:rsidRPr="00204B45">
        <w:lastRenderedPageBreak/>
        <w:t>2.</w:t>
      </w:r>
      <w:r w:rsidRPr="00204B45">
        <w:tab/>
        <w:t>The parameter settings for the E-UTRA cell are set up according to TS 36.508 [11] clause 4.4.3, and the parameter settings for the NR cell are set up according to TS 38.508-1 [6] clause 4.4.3.</w:t>
      </w:r>
    </w:p>
    <w:p w14:paraId="34B81B33" w14:textId="77777777" w:rsidR="001A3E75" w:rsidRPr="00204B45" w:rsidRDefault="001A3E75" w:rsidP="001A3E75">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5F84D98" w14:textId="77777777" w:rsidR="001A3E75" w:rsidRPr="00204B45" w:rsidRDefault="001A3E75" w:rsidP="001A3E75">
      <w:pPr>
        <w:pStyle w:val="B10"/>
      </w:pPr>
      <w:r w:rsidRPr="00204B45">
        <w:t>4.</w:t>
      </w:r>
      <w:r w:rsidRPr="00204B45">
        <w:tab/>
        <w:t>The UL Reference Measurement channels are TS 36.521-1 [10] Annex A.2 and TS 38.521-1 [8] Annex A.2 for E-UTRA CG and NR CG respectively.</w:t>
      </w:r>
    </w:p>
    <w:p w14:paraId="71C5806E" w14:textId="77777777" w:rsidR="001A3E75" w:rsidRPr="00204B45" w:rsidRDefault="001A3E75" w:rsidP="001A3E75">
      <w:pPr>
        <w:pStyle w:val="B10"/>
      </w:pPr>
      <w:r w:rsidRPr="00204B45">
        <w:t>5.</w:t>
      </w:r>
      <w:r w:rsidRPr="00204B45">
        <w:tab/>
        <w:t>Propagation conditions are set according to TS 36.521-1 [10] Annex B.0 and TS 38.521-1 [8] Annex B.0 for E-UTRA CG and NR CG respectively.</w:t>
      </w:r>
    </w:p>
    <w:p w14:paraId="40DCEF5A" w14:textId="77777777" w:rsidR="001A3E75" w:rsidRPr="00204B45" w:rsidRDefault="001A3E75" w:rsidP="001A3E75">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76D71F0B" w14:textId="77777777" w:rsidR="001A3E75" w:rsidRPr="00204B45" w:rsidRDefault="001A3E75" w:rsidP="001A3E75">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5CED08C" w14:textId="77777777" w:rsidR="001A3E75" w:rsidRPr="00204B45" w:rsidRDefault="001A3E75" w:rsidP="001A3E75">
      <w:pPr>
        <w:pStyle w:val="H6"/>
      </w:pPr>
      <w:r w:rsidRPr="00204B45">
        <w:t>6.2B.4.1.1.4.2</w:t>
      </w:r>
      <w:r w:rsidRPr="00204B45">
        <w:tab/>
        <w:t>Test procedure</w:t>
      </w:r>
    </w:p>
    <w:p w14:paraId="5A2365E5" w14:textId="77777777" w:rsidR="001A3E75" w:rsidRPr="00204B45" w:rsidRDefault="001A3E75" w:rsidP="001A3E75">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1B08F6A2" w14:textId="77777777" w:rsidR="001A3E75" w:rsidRPr="00204B45" w:rsidRDefault="001A3E75" w:rsidP="001A3E75">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41EA62AB" w14:textId="77777777" w:rsidR="001A3E75" w:rsidRPr="00204B45" w:rsidRDefault="001A3E75" w:rsidP="001A3E75">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7D80E57" w14:textId="77777777" w:rsidR="001A3E75" w:rsidRPr="00204B45" w:rsidRDefault="001A3E75" w:rsidP="001A3E75">
      <w:pPr>
        <w:pStyle w:val="H6"/>
      </w:pPr>
      <w:r w:rsidRPr="00204B45">
        <w:t>6.2B.4.1.1.4.3</w:t>
      </w:r>
      <w:r w:rsidRPr="00204B45">
        <w:tab/>
        <w:t>Message contents</w:t>
      </w:r>
    </w:p>
    <w:p w14:paraId="16AAFFBE" w14:textId="77777777" w:rsidR="001A3E75" w:rsidRPr="00204B45" w:rsidRDefault="001A3E75" w:rsidP="001A3E75">
      <w:r w:rsidRPr="00204B45">
        <w:t>Message contents are according to TS 36.508 [11] clause 4.6.1 and TS 38.508-1 [6] clause 4.6.1 with the following exceptions.</w:t>
      </w:r>
    </w:p>
    <w:p w14:paraId="3921D139" w14:textId="77777777" w:rsidR="001A3E75" w:rsidRPr="00204B45" w:rsidRDefault="001A3E75" w:rsidP="001A3E75">
      <w:pPr>
        <w:pStyle w:val="TH"/>
      </w:pPr>
      <w:r w:rsidRPr="00204B45">
        <w:t xml:space="preserve">Table 6.2B.4.1.1.4.3-1: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1A3E75" w:rsidRPr="00204B45" w14:paraId="60657BDC" w14:textId="77777777" w:rsidTr="00651D12">
        <w:trPr>
          <w:gridBefore w:val="1"/>
          <w:wBefore w:w="9" w:type="dxa"/>
        </w:trPr>
        <w:tc>
          <w:tcPr>
            <w:tcW w:w="9738" w:type="dxa"/>
            <w:gridSpan w:val="4"/>
          </w:tcPr>
          <w:p w14:paraId="61645032" w14:textId="77777777" w:rsidR="001A3E75" w:rsidRPr="00204B45" w:rsidRDefault="001A3E75" w:rsidP="00651D12">
            <w:pPr>
              <w:pStyle w:val="TAL"/>
            </w:pPr>
            <w:r w:rsidRPr="00204B45">
              <w:t>Derivation Path: TS 36.508 [11], Table 4.6.1-8</w:t>
            </w:r>
          </w:p>
        </w:tc>
      </w:tr>
      <w:tr w:rsidR="001A3E75" w:rsidRPr="00204B45" w14:paraId="77273C22" w14:textId="77777777" w:rsidTr="00651D12">
        <w:tblPrEx>
          <w:tblCellMar>
            <w:left w:w="108" w:type="dxa"/>
            <w:right w:w="108" w:type="dxa"/>
          </w:tblCellMar>
        </w:tblPrEx>
        <w:tc>
          <w:tcPr>
            <w:tcW w:w="4503" w:type="dxa"/>
            <w:gridSpan w:val="2"/>
          </w:tcPr>
          <w:p w14:paraId="304D7DC4" w14:textId="77777777" w:rsidR="001A3E75" w:rsidRPr="00204B45" w:rsidRDefault="001A3E75" w:rsidP="00651D12">
            <w:pPr>
              <w:pStyle w:val="TAH"/>
            </w:pPr>
            <w:r w:rsidRPr="00204B45">
              <w:t>Information Element</w:t>
            </w:r>
          </w:p>
        </w:tc>
        <w:tc>
          <w:tcPr>
            <w:tcW w:w="1417" w:type="dxa"/>
          </w:tcPr>
          <w:p w14:paraId="27DE8FB0" w14:textId="77777777" w:rsidR="001A3E75" w:rsidRPr="00204B45" w:rsidRDefault="001A3E75" w:rsidP="00651D12">
            <w:pPr>
              <w:pStyle w:val="TAH"/>
            </w:pPr>
            <w:r w:rsidRPr="00204B45">
              <w:t>Value/remark</w:t>
            </w:r>
          </w:p>
        </w:tc>
        <w:tc>
          <w:tcPr>
            <w:tcW w:w="2126" w:type="dxa"/>
          </w:tcPr>
          <w:p w14:paraId="203B115B" w14:textId="77777777" w:rsidR="001A3E75" w:rsidRPr="00204B45" w:rsidRDefault="001A3E75" w:rsidP="00651D12">
            <w:pPr>
              <w:pStyle w:val="TAH"/>
            </w:pPr>
            <w:r w:rsidRPr="00204B45">
              <w:t>Comment</w:t>
            </w:r>
          </w:p>
        </w:tc>
        <w:tc>
          <w:tcPr>
            <w:tcW w:w="1701" w:type="dxa"/>
          </w:tcPr>
          <w:p w14:paraId="15158F4D" w14:textId="77777777" w:rsidR="001A3E75" w:rsidRPr="00204B45" w:rsidRDefault="001A3E75" w:rsidP="00651D12">
            <w:pPr>
              <w:pStyle w:val="TAH"/>
            </w:pPr>
            <w:r w:rsidRPr="00204B45">
              <w:t>Condition</w:t>
            </w:r>
          </w:p>
        </w:tc>
      </w:tr>
      <w:tr w:rsidR="001A3E75" w:rsidRPr="00204B45" w14:paraId="3A4BA948"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3AE946" w14:textId="77777777" w:rsidR="001A3E75" w:rsidRPr="00204B45" w:rsidRDefault="001A3E75" w:rsidP="00651D12">
            <w:pPr>
              <w:pStyle w:val="TAL"/>
            </w:pPr>
            <w:r w:rsidRPr="00204B45">
              <w:t xml:space="preserve">                        tdm-PatternConfig-r15 CHOICE{</w:t>
            </w:r>
          </w:p>
        </w:tc>
        <w:tc>
          <w:tcPr>
            <w:tcW w:w="1417" w:type="dxa"/>
          </w:tcPr>
          <w:p w14:paraId="6A140542" w14:textId="77777777" w:rsidR="001A3E75" w:rsidRPr="00204B45" w:rsidRDefault="001A3E75" w:rsidP="00651D12">
            <w:pPr>
              <w:pStyle w:val="TAL"/>
              <w:rPr>
                <w:rFonts w:eastAsia="MS Mincho"/>
              </w:rPr>
            </w:pPr>
          </w:p>
        </w:tc>
        <w:tc>
          <w:tcPr>
            <w:tcW w:w="2126" w:type="dxa"/>
          </w:tcPr>
          <w:p w14:paraId="1D1AA539" w14:textId="77777777" w:rsidR="001A3E75" w:rsidRPr="00204B45" w:rsidRDefault="001A3E75" w:rsidP="00651D12">
            <w:pPr>
              <w:pStyle w:val="TAL"/>
            </w:pPr>
          </w:p>
        </w:tc>
        <w:tc>
          <w:tcPr>
            <w:tcW w:w="1701" w:type="dxa"/>
          </w:tcPr>
          <w:p w14:paraId="224132EE" w14:textId="2CC884C0" w:rsidR="001A3E75" w:rsidRPr="00204B45" w:rsidRDefault="001A3E75" w:rsidP="00651D12">
            <w:pPr>
              <w:pStyle w:val="TAL"/>
            </w:pPr>
            <w:ins w:id="112" w:author="Huawei" w:date="2021-01-20T15:43:00Z">
              <w:r>
                <w:rPr>
                  <w:rFonts w:hint="eastAsia"/>
                  <w:lang w:eastAsia="zh-CN"/>
                </w:rPr>
                <w:t>T</w:t>
              </w:r>
              <w:r>
                <w:rPr>
                  <w:lang w:eastAsia="zh-CN"/>
                </w:rPr>
                <w:t>est ID 1d</w:t>
              </w:r>
            </w:ins>
          </w:p>
        </w:tc>
      </w:tr>
      <w:tr w:rsidR="001A3E75" w:rsidRPr="00204B45" w14:paraId="7BFF5B8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A9FA50" w14:textId="77777777" w:rsidR="001A3E75" w:rsidRPr="00204B45" w:rsidRDefault="001A3E75" w:rsidP="00651D12">
            <w:pPr>
              <w:pStyle w:val="TAL"/>
            </w:pPr>
            <w:r w:rsidRPr="00204B45">
              <w:t xml:space="preserve">                          setup SEQUENCE {</w:t>
            </w:r>
          </w:p>
        </w:tc>
        <w:tc>
          <w:tcPr>
            <w:tcW w:w="1417" w:type="dxa"/>
          </w:tcPr>
          <w:p w14:paraId="2AF489A8" w14:textId="77777777" w:rsidR="001A3E75" w:rsidRPr="00204B45" w:rsidRDefault="001A3E75" w:rsidP="00651D12">
            <w:pPr>
              <w:pStyle w:val="TAL"/>
              <w:rPr>
                <w:rFonts w:eastAsia="MS Mincho"/>
              </w:rPr>
            </w:pPr>
          </w:p>
        </w:tc>
        <w:tc>
          <w:tcPr>
            <w:tcW w:w="2126" w:type="dxa"/>
          </w:tcPr>
          <w:p w14:paraId="0251CD86" w14:textId="77777777" w:rsidR="001A3E75" w:rsidRPr="00204B45" w:rsidRDefault="001A3E75" w:rsidP="00651D12">
            <w:pPr>
              <w:pStyle w:val="TAL"/>
            </w:pPr>
          </w:p>
        </w:tc>
        <w:tc>
          <w:tcPr>
            <w:tcW w:w="1701" w:type="dxa"/>
          </w:tcPr>
          <w:p w14:paraId="174638D7" w14:textId="77777777" w:rsidR="001A3E75" w:rsidRPr="00204B45" w:rsidRDefault="001A3E75" w:rsidP="00651D12">
            <w:pPr>
              <w:pStyle w:val="TAL"/>
            </w:pPr>
          </w:p>
        </w:tc>
      </w:tr>
      <w:tr w:rsidR="001A3E75" w:rsidRPr="00204B45" w14:paraId="58972A7E"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E686A6C" w14:textId="77777777" w:rsidR="001A3E75" w:rsidRPr="00204B45" w:rsidRDefault="001A3E75" w:rsidP="00651D12">
            <w:pPr>
              <w:pStyle w:val="TAL"/>
            </w:pPr>
            <w:r w:rsidRPr="00204B45">
              <w:t xml:space="preserve">                            subframeAssignment-r15</w:t>
            </w:r>
          </w:p>
        </w:tc>
        <w:tc>
          <w:tcPr>
            <w:tcW w:w="1417" w:type="dxa"/>
          </w:tcPr>
          <w:p w14:paraId="56C7733F" w14:textId="77777777" w:rsidR="001A3E75" w:rsidRPr="00204B45" w:rsidRDefault="001A3E75" w:rsidP="00651D12">
            <w:pPr>
              <w:pStyle w:val="TAL"/>
              <w:rPr>
                <w:rFonts w:eastAsia="MS Mincho"/>
              </w:rPr>
            </w:pPr>
            <w:r w:rsidRPr="00204B45">
              <w:rPr>
                <w:rFonts w:eastAsia="MS Mincho"/>
              </w:rPr>
              <w:t>sa2</w:t>
            </w:r>
          </w:p>
        </w:tc>
        <w:tc>
          <w:tcPr>
            <w:tcW w:w="2126" w:type="dxa"/>
          </w:tcPr>
          <w:p w14:paraId="3C9D12B3" w14:textId="77777777" w:rsidR="001A3E75" w:rsidRPr="00204B45" w:rsidRDefault="001A3E75" w:rsidP="00651D12">
            <w:pPr>
              <w:pStyle w:val="TAL"/>
            </w:pPr>
          </w:p>
        </w:tc>
        <w:tc>
          <w:tcPr>
            <w:tcW w:w="1701" w:type="dxa"/>
          </w:tcPr>
          <w:p w14:paraId="70E33C8F" w14:textId="6440DE05" w:rsidR="001A3E75" w:rsidRPr="00204B45" w:rsidRDefault="001A3E75" w:rsidP="00651D12">
            <w:pPr>
              <w:pStyle w:val="TAL"/>
              <w:rPr>
                <w:lang w:eastAsia="zh-CN"/>
              </w:rPr>
            </w:pPr>
          </w:p>
        </w:tc>
      </w:tr>
      <w:tr w:rsidR="001A3E75" w:rsidRPr="00204B45" w14:paraId="4F587E67"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45F705" w14:textId="77777777" w:rsidR="001A3E75" w:rsidRPr="00204B45" w:rsidRDefault="001A3E75" w:rsidP="00651D12">
            <w:pPr>
              <w:pStyle w:val="TAL"/>
            </w:pPr>
            <w:r w:rsidRPr="00204B45">
              <w:t xml:space="preserve">                            harq-Offset-r15</w:t>
            </w:r>
          </w:p>
        </w:tc>
        <w:tc>
          <w:tcPr>
            <w:tcW w:w="1417" w:type="dxa"/>
          </w:tcPr>
          <w:p w14:paraId="29224D17" w14:textId="77777777" w:rsidR="001A3E75" w:rsidRPr="00204B45" w:rsidRDefault="001A3E75" w:rsidP="00651D12">
            <w:pPr>
              <w:pStyle w:val="TAL"/>
              <w:rPr>
                <w:rFonts w:eastAsia="MS Mincho"/>
              </w:rPr>
            </w:pPr>
            <w:r w:rsidRPr="00204B45">
              <w:rPr>
                <w:rFonts w:eastAsia="MS Mincho"/>
              </w:rPr>
              <w:t>0</w:t>
            </w:r>
          </w:p>
        </w:tc>
        <w:tc>
          <w:tcPr>
            <w:tcW w:w="2126" w:type="dxa"/>
          </w:tcPr>
          <w:p w14:paraId="23F42FC4" w14:textId="77777777" w:rsidR="001A3E75" w:rsidRPr="00204B45" w:rsidRDefault="001A3E75" w:rsidP="00651D12">
            <w:pPr>
              <w:pStyle w:val="TAL"/>
            </w:pPr>
          </w:p>
        </w:tc>
        <w:tc>
          <w:tcPr>
            <w:tcW w:w="1701" w:type="dxa"/>
          </w:tcPr>
          <w:p w14:paraId="69D945D2" w14:textId="77777777" w:rsidR="001A3E75" w:rsidRPr="00204B45" w:rsidRDefault="001A3E75" w:rsidP="00651D12">
            <w:pPr>
              <w:pStyle w:val="TAL"/>
            </w:pPr>
          </w:p>
        </w:tc>
      </w:tr>
      <w:tr w:rsidR="001A3E75" w:rsidRPr="00204B45" w14:paraId="6DD1187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F60B97" w14:textId="77777777" w:rsidR="001A3E75" w:rsidRPr="00204B45" w:rsidRDefault="001A3E75" w:rsidP="00651D12">
            <w:pPr>
              <w:pStyle w:val="TAL"/>
            </w:pPr>
            <w:r w:rsidRPr="00204B45">
              <w:t xml:space="preserve">                          }</w:t>
            </w:r>
          </w:p>
        </w:tc>
        <w:tc>
          <w:tcPr>
            <w:tcW w:w="1417" w:type="dxa"/>
          </w:tcPr>
          <w:p w14:paraId="4A274EFC" w14:textId="77777777" w:rsidR="001A3E75" w:rsidRPr="00204B45" w:rsidRDefault="001A3E75" w:rsidP="00651D12">
            <w:pPr>
              <w:pStyle w:val="TAL"/>
              <w:rPr>
                <w:rFonts w:eastAsia="MS Mincho"/>
              </w:rPr>
            </w:pPr>
          </w:p>
        </w:tc>
        <w:tc>
          <w:tcPr>
            <w:tcW w:w="2126" w:type="dxa"/>
          </w:tcPr>
          <w:p w14:paraId="610DFD0D" w14:textId="77777777" w:rsidR="001A3E75" w:rsidRPr="00204B45" w:rsidRDefault="001A3E75" w:rsidP="00651D12">
            <w:pPr>
              <w:pStyle w:val="TAL"/>
            </w:pPr>
          </w:p>
        </w:tc>
        <w:tc>
          <w:tcPr>
            <w:tcW w:w="1701" w:type="dxa"/>
          </w:tcPr>
          <w:p w14:paraId="70B1BDF3" w14:textId="77777777" w:rsidR="001A3E75" w:rsidRPr="00204B45" w:rsidRDefault="001A3E75" w:rsidP="00651D12">
            <w:pPr>
              <w:pStyle w:val="TAL"/>
            </w:pPr>
          </w:p>
        </w:tc>
      </w:tr>
      <w:tr w:rsidR="001A3E75" w:rsidRPr="00204B45" w14:paraId="0E24D38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A5BED8" w14:textId="77777777" w:rsidR="001A3E75" w:rsidRPr="00204B45" w:rsidRDefault="001A3E75" w:rsidP="00651D12">
            <w:pPr>
              <w:pStyle w:val="TAL"/>
              <w:rPr>
                <w:b/>
                <w:lang w:eastAsia="zh-CN"/>
              </w:rPr>
            </w:pPr>
            <w:r w:rsidRPr="00204B45">
              <w:t xml:space="preserve">                        }</w:t>
            </w:r>
          </w:p>
        </w:tc>
        <w:tc>
          <w:tcPr>
            <w:tcW w:w="1417" w:type="dxa"/>
          </w:tcPr>
          <w:p w14:paraId="36971DF1" w14:textId="77777777" w:rsidR="001A3E75" w:rsidRPr="00204B45" w:rsidRDefault="001A3E75" w:rsidP="00651D12">
            <w:pPr>
              <w:pStyle w:val="TAL"/>
              <w:rPr>
                <w:rFonts w:eastAsia="MS Mincho"/>
              </w:rPr>
            </w:pPr>
          </w:p>
        </w:tc>
        <w:tc>
          <w:tcPr>
            <w:tcW w:w="2126" w:type="dxa"/>
          </w:tcPr>
          <w:p w14:paraId="5E64663D" w14:textId="77777777" w:rsidR="001A3E75" w:rsidRPr="00204B45" w:rsidRDefault="001A3E75" w:rsidP="00651D12">
            <w:pPr>
              <w:pStyle w:val="TAL"/>
            </w:pPr>
          </w:p>
        </w:tc>
        <w:tc>
          <w:tcPr>
            <w:tcW w:w="1701" w:type="dxa"/>
          </w:tcPr>
          <w:p w14:paraId="4CB31B22" w14:textId="77777777" w:rsidR="001A3E75" w:rsidRPr="00204B45" w:rsidRDefault="001A3E75" w:rsidP="00651D12">
            <w:pPr>
              <w:pStyle w:val="TAL"/>
            </w:pPr>
          </w:p>
        </w:tc>
      </w:tr>
    </w:tbl>
    <w:p w14:paraId="35D486CA" w14:textId="77777777" w:rsidR="001A3E75" w:rsidRPr="00204B45" w:rsidRDefault="001A3E75" w:rsidP="001A3E75"/>
    <w:p w14:paraId="3543C08F" w14:textId="77777777" w:rsidR="001A3E75" w:rsidRPr="00204B45" w:rsidRDefault="001A3E75" w:rsidP="001A3E75">
      <w:pPr>
        <w:pStyle w:val="TH"/>
      </w:pPr>
      <w:r w:rsidRPr="00204B45">
        <w:t xml:space="preserve">Table 6.2B.4.1.1.4.3-2: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A3E75" w:rsidRPr="00204B45" w14:paraId="249EDC1C" w14:textId="77777777" w:rsidTr="00651D12">
        <w:tc>
          <w:tcPr>
            <w:tcW w:w="9781" w:type="dxa"/>
            <w:gridSpan w:val="4"/>
          </w:tcPr>
          <w:p w14:paraId="033F0B3D" w14:textId="77777777" w:rsidR="001A3E75" w:rsidRPr="00204B45" w:rsidRDefault="001A3E75" w:rsidP="00651D12">
            <w:pPr>
              <w:pStyle w:val="TAL"/>
            </w:pPr>
            <w:r w:rsidRPr="00204B45">
              <w:t>Derivation Path: TS 36.508 [11], Table 4.6.3-23</w:t>
            </w:r>
          </w:p>
        </w:tc>
      </w:tr>
      <w:tr w:rsidR="001A3E75" w:rsidRPr="00204B45" w14:paraId="37C60A38" w14:textId="77777777" w:rsidTr="00651D12">
        <w:tblPrEx>
          <w:tblCellMar>
            <w:left w:w="108" w:type="dxa"/>
            <w:right w:w="108" w:type="dxa"/>
          </w:tblCellMar>
        </w:tblPrEx>
        <w:tc>
          <w:tcPr>
            <w:tcW w:w="4537" w:type="dxa"/>
          </w:tcPr>
          <w:p w14:paraId="7D6ED372" w14:textId="77777777" w:rsidR="001A3E75" w:rsidRPr="00204B45" w:rsidRDefault="001A3E75" w:rsidP="00651D12">
            <w:pPr>
              <w:pStyle w:val="TAH"/>
            </w:pPr>
            <w:r w:rsidRPr="00204B45">
              <w:t>Information Element</w:t>
            </w:r>
          </w:p>
        </w:tc>
        <w:tc>
          <w:tcPr>
            <w:tcW w:w="2268" w:type="dxa"/>
          </w:tcPr>
          <w:p w14:paraId="1FB2B2E1" w14:textId="77777777" w:rsidR="001A3E75" w:rsidRPr="00204B45" w:rsidRDefault="001A3E75" w:rsidP="00651D12">
            <w:pPr>
              <w:pStyle w:val="TAH"/>
            </w:pPr>
            <w:r w:rsidRPr="00204B45">
              <w:t>Value/remark</w:t>
            </w:r>
          </w:p>
        </w:tc>
        <w:tc>
          <w:tcPr>
            <w:tcW w:w="1701" w:type="dxa"/>
          </w:tcPr>
          <w:p w14:paraId="25851BF6" w14:textId="77777777" w:rsidR="001A3E75" w:rsidRPr="00204B45" w:rsidRDefault="001A3E75" w:rsidP="00651D12">
            <w:pPr>
              <w:pStyle w:val="TAH"/>
            </w:pPr>
            <w:r w:rsidRPr="00204B45">
              <w:t>Comment</w:t>
            </w:r>
          </w:p>
        </w:tc>
        <w:tc>
          <w:tcPr>
            <w:tcW w:w="1275" w:type="dxa"/>
          </w:tcPr>
          <w:p w14:paraId="7E8E6502" w14:textId="77777777" w:rsidR="001A3E75" w:rsidRPr="00204B45" w:rsidRDefault="001A3E75" w:rsidP="00651D12">
            <w:pPr>
              <w:pStyle w:val="TAH"/>
            </w:pPr>
            <w:r w:rsidRPr="00204B45">
              <w:t>Condition</w:t>
            </w:r>
          </w:p>
        </w:tc>
      </w:tr>
      <w:tr w:rsidR="001A3E75" w:rsidRPr="00204B45" w14:paraId="540A865D"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D000" w14:textId="77777777" w:rsidR="001A3E75" w:rsidRPr="00204B45" w:rsidRDefault="001A3E75" w:rsidP="00651D12">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C7258AF"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19C0EC65" w14:textId="77777777" w:rsidR="001A3E75" w:rsidRPr="00204B45" w:rsidRDefault="001A3E75" w:rsidP="00651D1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1939A8B9" w14:textId="77777777" w:rsidR="001A3E75" w:rsidRPr="00204B45" w:rsidRDefault="001A3E75" w:rsidP="00651D12">
            <w:pPr>
              <w:pStyle w:val="TAL"/>
            </w:pPr>
          </w:p>
        </w:tc>
      </w:tr>
      <w:tr w:rsidR="001A3E75" w:rsidRPr="00204B45" w14:paraId="54F22CEF" w14:textId="77777777" w:rsidTr="00651D12">
        <w:tblPrEx>
          <w:tblCellMar>
            <w:left w:w="108" w:type="dxa"/>
            <w:right w:w="108" w:type="dxa"/>
          </w:tblCellMar>
        </w:tblPrEx>
        <w:tc>
          <w:tcPr>
            <w:tcW w:w="4537" w:type="dxa"/>
          </w:tcPr>
          <w:p w14:paraId="32D190BA" w14:textId="77777777" w:rsidR="001A3E75" w:rsidRPr="00204B45" w:rsidRDefault="001A3E75" w:rsidP="00651D12">
            <w:pPr>
              <w:pStyle w:val="TAL"/>
            </w:pPr>
            <w:r w:rsidRPr="00204B45">
              <w:t xml:space="preserve">  subframeAssignment</w:t>
            </w:r>
          </w:p>
        </w:tc>
        <w:tc>
          <w:tcPr>
            <w:tcW w:w="2268" w:type="dxa"/>
          </w:tcPr>
          <w:p w14:paraId="2CA9FB79" w14:textId="77777777" w:rsidR="001A3E75" w:rsidRPr="00204B45" w:rsidRDefault="001A3E75" w:rsidP="00651D12">
            <w:pPr>
              <w:pStyle w:val="TAL"/>
            </w:pPr>
            <w:r w:rsidRPr="00204B45">
              <w:t>sa2</w:t>
            </w:r>
          </w:p>
        </w:tc>
        <w:tc>
          <w:tcPr>
            <w:tcW w:w="1701" w:type="dxa"/>
          </w:tcPr>
          <w:p w14:paraId="10212AE0" w14:textId="77777777" w:rsidR="001A3E75" w:rsidRPr="00204B45" w:rsidRDefault="001A3E75" w:rsidP="00651D12">
            <w:pPr>
              <w:pStyle w:val="TAL"/>
            </w:pPr>
          </w:p>
        </w:tc>
        <w:tc>
          <w:tcPr>
            <w:tcW w:w="1275" w:type="dxa"/>
          </w:tcPr>
          <w:p w14:paraId="637685A6" w14:textId="77777777" w:rsidR="001A3E75" w:rsidRPr="00204B45" w:rsidRDefault="001A3E75" w:rsidP="00651D12">
            <w:pPr>
              <w:pStyle w:val="TAL"/>
            </w:pPr>
          </w:p>
        </w:tc>
      </w:tr>
      <w:tr w:rsidR="001A3E75" w:rsidRPr="00204B45" w14:paraId="45ED5110" w14:textId="77777777" w:rsidTr="00651D12">
        <w:tblPrEx>
          <w:tblCellMar>
            <w:left w:w="108" w:type="dxa"/>
            <w:right w:w="108" w:type="dxa"/>
          </w:tblCellMar>
        </w:tblPrEx>
        <w:tc>
          <w:tcPr>
            <w:tcW w:w="4537" w:type="dxa"/>
          </w:tcPr>
          <w:p w14:paraId="69B2C1C9" w14:textId="77777777" w:rsidR="001A3E75" w:rsidRPr="00204B45" w:rsidRDefault="001A3E75" w:rsidP="00651D12">
            <w:pPr>
              <w:pStyle w:val="TAL"/>
            </w:pPr>
            <w:r w:rsidRPr="00204B45">
              <w:t xml:space="preserve">  specialSubframePatterns</w:t>
            </w:r>
          </w:p>
        </w:tc>
        <w:tc>
          <w:tcPr>
            <w:tcW w:w="2268" w:type="dxa"/>
          </w:tcPr>
          <w:p w14:paraId="09C12A9E" w14:textId="77777777" w:rsidR="001A3E75" w:rsidRPr="00204B45" w:rsidRDefault="001A3E75" w:rsidP="00651D12">
            <w:pPr>
              <w:pStyle w:val="TAL"/>
            </w:pPr>
            <w:r w:rsidRPr="00204B45">
              <w:t>ssp7</w:t>
            </w:r>
          </w:p>
        </w:tc>
        <w:tc>
          <w:tcPr>
            <w:tcW w:w="1701" w:type="dxa"/>
          </w:tcPr>
          <w:p w14:paraId="528CA6C5" w14:textId="77777777" w:rsidR="001A3E75" w:rsidRPr="00204B45" w:rsidRDefault="001A3E75" w:rsidP="00651D12">
            <w:pPr>
              <w:pStyle w:val="TAL"/>
            </w:pPr>
          </w:p>
        </w:tc>
        <w:tc>
          <w:tcPr>
            <w:tcW w:w="1275" w:type="dxa"/>
          </w:tcPr>
          <w:p w14:paraId="78E6B652" w14:textId="77777777" w:rsidR="001A3E75" w:rsidRPr="00204B45" w:rsidRDefault="001A3E75" w:rsidP="00651D12">
            <w:pPr>
              <w:pStyle w:val="TAL"/>
            </w:pPr>
          </w:p>
        </w:tc>
      </w:tr>
      <w:tr w:rsidR="001A3E75" w:rsidRPr="00204B45" w14:paraId="1B8CA127"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BB498" w14:textId="77777777" w:rsidR="001A3E75" w:rsidRPr="00204B45" w:rsidRDefault="001A3E75" w:rsidP="00651D1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F5C06A2"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8773F68" w14:textId="77777777" w:rsidR="001A3E75" w:rsidRPr="00204B45" w:rsidRDefault="001A3E75"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21C8485B" w14:textId="77777777" w:rsidR="001A3E75" w:rsidRPr="00204B45" w:rsidRDefault="001A3E75" w:rsidP="00651D12">
            <w:pPr>
              <w:pStyle w:val="TAL"/>
            </w:pPr>
          </w:p>
        </w:tc>
      </w:tr>
    </w:tbl>
    <w:p w14:paraId="7D0F23B0" w14:textId="77777777" w:rsidR="001A3E75" w:rsidRPr="00204B45" w:rsidRDefault="001A3E75" w:rsidP="001A3E75"/>
    <w:p w14:paraId="48D924ED" w14:textId="77777777" w:rsidR="001A3E75" w:rsidRPr="00204B45" w:rsidRDefault="001A3E75" w:rsidP="001A3E75">
      <w:pPr>
        <w:pStyle w:val="TH"/>
      </w:pPr>
      <w:r w:rsidRPr="00204B45">
        <w:lastRenderedPageBreak/>
        <w:t xml:space="preserve">Table 6.2B.4.1.1.4.3-3: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1A3E75" w:rsidRPr="00204B45" w14:paraId="08D847E5" w14:textId="77777777" w:rsidTr="00651D12">
        <w:trPr>
          <w:gridBefore w:val="1"/>
          <w:wBefore w:w="9" w:type="dxa"/>
        </w:trPr>
        <w:tc>
          <w:tcPr>
            <w:tcW w:w="9738" w:type="dxa"/>
            <w:gridSpan w:val="4"/>
          </w:tcPr>
          <w:p w14:paraId="4D6A7A07" w14:textId="77777777" w:rsidR="001A3E75" w:rsidRPr="00204B45" w:rsidRDefault="001A3E75" w:rsidP="00651D12">
            <w:pPr>
              <w:pStyle w:val="TAL"/>
            </w:pPr>
            <w:r w:rsidRPr="00204B45">
              <w:t>Derivation Path: TS 36.508 [11], Table 4.6.1-8</w:t>
            </w:r>
          </w:p>
        </w:tc>
      </w:tr>
      <w:tr w:rsidR="001A3E75" w:rsidRPr="00204B45" w14:paraId="163C395E" w14:textId="77777777" w:rsidTr="00651D12">
        <w:tblPrEx>
          <w:tblCellMar>
            <w:left w:w="108" w:type="dxa"/>
            <w:right w:w="108" w:type="dxa"/>
          </w:tblCellMar>
        </w:tblPrEx>
        <w:tc>
          <w:tcPr>
            <w:tcW w:w="3936" w:type="dxa"/>
            <w:gridSpan w:val="2"/>
          </w:tcPr>
          <w:p w14:paraId="6C4ADE80" w14:textId="77777777" w:rsidR="001A3E75" w:rsidRPr="00204B45" w:rsidRDefault="001A3E75" w:rsidP="00651D12">
            <w:pPr>
              <w:pStyle w:val="TAH"/>
            </w:pPr>
            <w:r w:rsidRPr="00204B45">
              <w:t>Information Element</w:t>
            </w:r>
          </w:p>
        </w:tc>
        <w:tc>
          <w:tcPr>
            <w:tcW w:w="1701" w:type="dxa"/>
          </w:tcPr>
          <w:p w14:paraId="0F46CB31" w14:textId="77777777" w:rsidR="001A3E75" w:rsidRPr="00204B45" w:rsidRDefault="001A3E75" w:rsidP="00651D12">
            <w:pPr>
              <w:pStyle w:val="TAH"/>
            </w:pPr>
            <w:r w:rsidRPr="00204B45">
              <w:t>Value/remark</w:t>
            </w:r>
          </w:p>
        </w:tc>
        <w:tc>
          <w:tcPr>
            <w:tcW w:w="1984" w:type="dxa"/>
          </w:tcPr>
          <w:p w14:paraId="29EDBF7D" w14:textId="77777777" w:rsidR="001A3E75" w:rsidRPr="00204B45" w:rsidRDefault="001A3E75" w:rsidP="00651D12">
            <w:pPr>
              <w:pStyle w:val="TAH"/>
            </w:pPr>
            <w:r w:rsidRPr="00204B45">
              <w:t>Comment</w:t>
            </w:r>
          </w:p>
        </w:tc>
        <w:tc>
          <w:tcPr>
            <w:tcW w:w="2126" w:type="dxa"/>
          </w:tcPr>
          <w:p w14:paraId="20D7EA17" w14:textId="77777777" w:rsidR="001A3E75" w:rsidRPr="00204B45" w:rsidRDefault="001A3E75" w:rsidP="00651D12">
            <w:pPr>
              <w:pStyle w:val="TAH"/>
            </w:pPr>
            <w:r w:rsidRPr="00204B45">
              <w:t>Condition</w:t>
            </w:r>
          </w:p>
        </w:tc>
      </w:tr>
      <w:tr w:rsidR="001A3E75" w:rsidRPr="00204B45" w14:paraId="758C694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F7189CA" w14:textId="77777777" w:rsidR="001A3E75" w:rsidRPr="00204B45" w:rsidRDefault="001A3E75" w:rsidP="00651D12">
            <w:pPr>
              <w:pStyle w:val="TAL"/>
            </w:pPr>
            <w:r w:rsidRPr="00204B45">
              <w:t xml:space="preserve">                            p-MaxEUTRA-r15</w:t>
            </w:r>
          </w:p>
        </w:tc>
        <w:tc>
          <w:tcPr>
            <w:tcW w:w="1701" w:type="dxa"/>
            <w:tcBorders>
              <w:bottom w:val="single" w:sz="4" w:space="0" w:color="auto"/>
            </w:tcBorders>
          </w:tcPr>
          <w:p w14:paraId="61BFDE87" w14:textId="77777777" w:rsidR="001A3E75" w:rsidRPr="00204B45" w:rsidRDefault="001A3E75" w:rsidP="00651D1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18C8BA36" w14:textId="77777777" w:rsidR="001A3E75" w:rsidRPr="00204B45" w:rsidRDefault="001A3E75" w:rsidP="00651D12">
            <w:pPr>
              <w:pStyle w:val="TAL"/>
            </w:pPr>
          </w:p>
        </w:tc>
        <w:tc>
          <w:tcPr>
            <w:tcW w:w="2126" w:type="dxa"/>
            <w:tcBorders>
              <w:bottom w:val="single" w:sz="4" w:space="0" w:color="auto"/>
            </w:tcBorders>
          </w:tcPr>
          <w:p w14:paraId="679C62EF" w14:textId="77777777" w:rsidR="001A3E75" w:rsidRPr="00204B45" w:rsidRDefault="001A3E75" w:rsidP="00651D12">
            <w:pPr>
              <w:pStyle w:val="TAL"/>
              <w:rPr>
                <w:lang w:eastAsia="zh-CN"/>
              </w:rPr>
            </w:pPr>
          </w:p>
        </w:tc>
      </w:tr>
    </w:tbl>
    <w:p w14:paraId="26B0A031" w14:textId="77777777" w:rsidR="001A3E75" w:rsidRPr="00204B45" w:rsidRDefault="001A3E75" w:rsidP="001A3E75"/>
    <w:p w14:paraId="60FE3CF5" w14:textId="77777777" w:rsidR="001A3E75" w:rsidRPr="00204B45" w:rsidRDefault="001A3E75" w:rsidP="001A3E75">
      <w:pPr>
        <w:pStyle w:val="TH"/>
      </w:pPr>
      <w:r w:rsidRPr="00204B45">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1A3E75" w:rsidRPr="00204B45" w14:paraId="793A90D0" w14:textId="77777777" w:rsidTr="00651D12">
        <w:tc>
          <w:tcPr>
            <w:tcW w:w="9747" w:type="dxa"/>
            <w:gridSpan w:val="4"/>
          </w:tcPr>
          <w:p w14:paraId="147575F2" w14:textId="77777777" w:rsidR="001A3E75" w:rsidRPr="00204B45" w:rsidRDefault="001A3E75" w:rsidP="00651D12">
            <w:pPr>
              <w:pStyle w:val="TAL"/>
            </w:pPr>
            <w:r w:rsidRPr="00204B45">
              <w:t>Derivation Path: TS 38.508-1 [6], Table 4.6.3-106</w:t>
            </w:r>
          </w:p>
        </w:tc>
      </w:tr>
      <w:tr w:rsidR="001A3E75" w:rsidRPr="00204B45" w14:paraId="73180D28" w14:textId="77777777" w:rsidTr="00651D12">
        <w:tc>
          <w:tcPr>
            <w:tcW w:w="3794" w:type="dxa"/>
          </w:tcPr>
          <w:p w14:paraId="56D27BD7" w14:textId="77777777" w:rsidR="001A3E75" w:rsidRPr="00204B45" w:rsidRDefault="001A3E75" w:rsidP="00651D12">
            <w:pPr>
              <w:pStyle w:val="TAH"/>
            </w:pPr>
            <w:r w:rsidRPr="00204B45">
              <w:t>Information Element</w:t>
            </w:r>
          </w:p>
        </w:tc>
        <w:tc>
          <w:tcPr>
            <w:tcW w:w="1843" w:type="dxa"/>
          </w:tcPr>
          <w:p w14:paraId="63E5BFBE" w14:textId="77777777" w:rsidR="001A3E75" w:rsidRPr="00204B45" w:rsidRDefault="001A3E75" w:rsidP="00651D12">
            <w:pPr>
              <w:pStyle w:val="TAH"/>
            </w:pPr>
            <w:r w:rsidRPr="00204B45">
              <w:t>Value/remark</w:t>
            </w:r>
          </w:p>
        </w:tc>
        <w:tc>
          <w:tcPr>
            <w:tcW w:w="1559" w:type="dxa"/>
          </w:tcPr>
          <w:p w14:paraId="7FF9D7A7" w14:textId="77777777" w:rsidR="001A3E75" w:rsidRPr="00204B45" w:rsidRDefault="001A3E75" w:rsidP="00651D12">
            <w:pPr>
              <w:pStyle w:val="TAH"/>
            </w:pPr>
            <w:r w:rsidRPr="00204B45">
              <w:t>Comment</w:t>
            </w:r>
          </w:p>
        </w:tc>
        <w:tc>
          <w:tcPr>
            <w:tcW w:w="2551" w:type="dxa"/>
          </w:tcPr>
          <w:p w14:paraId="2ED316A2" w14:textId="77777777" w:rsidR="001A3E75" w:rsidRPr="00204B45" w:rsidRDefault="001A3E75" w:rsidP="00651D12">
            <w:pPr>
              <w:pStyle w:val="TAH"/>
            </w:pPr>
            <w:r w:rsidRPr="00204B45">
              <w:t>Condition</w:t>
            </w:r>
          </w:p>
        </w:tc>
      </w:tr>
      <w:tr w:rsidR="001A3E75" w:rsidRPr="00204B45" w14:paraId="2F559CA8" w14:textId="77777777" w:rsidTr="00651D12">
        <w:tc>
          <w:tcPr>
            <w:tcW w:w="3794" w:type="dxa"/>
            <w:tcBorders>
              <w:bottom w:val="single" w:sz="4" w:space="0" w:color="auto"/>
            </w:tcBorders>
          </w:tcPr>
          <w:p w14:paraId="7CBD9C3B" w14:textId="77777777" w:rsidR="001A3E75" w:rsidRPr="00204B45" w:rsidRDefault="001A3E75" w:rsidP="00651D12">
            <w:pPr>
              <w:pStyle w:val="TAL"/>
            </w:pPr>
            <w:r w:rsidRPr="00204B45">
              <w:t xml:space="preserve">PhysicalCellGroupConfig ::= </w:t>
            </w:r>
            <w:r w:rsidRPr="00204B45">
              <w:rPr>
                <w:snapToGrid w:val="0"/>
              </w:rPr>
              <w:t xml:space="preserve">SEQUENCE </w:t>
            </w:r>
            <w:r w:rsidRPr="00204B45">
              <w:t>{</w:t>
            </w:r>
          </w:p>
        </w:tc>
        <w:tc>
          <w:tcPr>
            <w:tcW w:w="1843" w:type="dxa"/>
          </w:tcPr>
          <w:p w14:paraId="111F886F" w14:textId="77777777" w:rsidR="001A3E75" w:rsidRPr="00204B45" w:rsidRDefault="001A3E75" w:rsidP="00651D12">
            <w:pPr>
              <w:pStyle w:val="TAL"/>
            </w:pPr>
          </w:p>
        </w:tc>
        <w:tc>
          <w:tcPr>
            <w:tcW w:w="1559" w:type="dxa"/>
          </w:tcPr>
          <w:p w14:paraId="01C1CDB0" w14:textId="77777777" w:rsidR="001A3E75" w:rsidRPr="00204B45" w:rsidRDefault="001A3E75" w:rsidP="00651D12">
            <w:pPr>
              <w:pStyle w:val="TAL"/>
            </w:pPr>
          </w:p>
        </w:tc>
        <w:tc>
          <w:tcPr>
            <w:tcW w:w="2551" w:type="dxa"/>
          </w:tcPr>
          <w:p w14:paraId="02FC97BB" w14:textId="77777777" w:rsidR="001A3E75" w:rsidRPr="00204B45" w:rsidRDefault="001A3E75" w:rsidP="00651D12">
            <w:pPr>
              <w:pStyle w:val="TAL"/>
            </w:pPr>
          </w:p>
        </w:tc>
      </w:tr>
      <w:tr w:rsidR="001A3E75" w:rsidRPr="00204B45" w14:paraId="3A2E9813" w14:textId="77777777" w:rsidTr="00651D12">
        <w:tc>
          <w:tcPr>
            <w:tcW w:w="3794" w:type="dxa"/>
            <w:tcBorders>
              <w:top w:val="single" w:sz="4" w:space="0" w:color="auto"/>
              <w:left w:val="single" w:sz="4" w:space="0" w:color="auto"/>
              <w:bottom w:val="nil"/>
              <w:right w:val="single" w:sz="4" w:space="0" w:color="auto"/>
            </w:tcBorders>
          </w:tcPr>
          <w:p w14:paraId="02679A98" w14:textId="77777777" w:rsidR="001A3E75" w:rsidRPr="00204B45" w:rsidRDefault="001A3E75" w:rsidP="00651D12">
            <w:pPr>
              <w:pStyle w:val="TAL"/>
            </w:pPr>
            <w:r w:rsidRPr="00204B45">
              <w:t xml:space="preserve">  p-NR-FR1</w:t>
            </w:r>
          </w:p>
        </w:tc>
        <w:tc>
          <w:tcPr>
            <w:tcW w:w="1843" w:type="dxa"/>
            <w:tcBorders>
              <w:left w:val="single" w:sz="4" w:space="0" w:color="auto"/>
            </w:tcBorders>
          </w:tcPr>
          <w:p w14:paraId="5BA26294" w14:textId="77777777" w:rsidR="001A3E75" w:rsidRPr="00204B45" w:rsidRDefault="001A3E75" w:rsidP="00651D1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FACABCB" w14:textId="77777777" w:rsidR="001A3E75" w:rsidRPr="00204B45" w:rsidRDefault="001A3E75" w:rsidP="00651D12">
            <w:pPr>
              <w:pStyle w:val="TAL"/>
            </w:pPr>
          </w:p>
        </w:tc>
        <w:tc>
          <w:tcPr>
            <w:tcW w:w="2551" w:type="dxa"/>
          </w:tcPr>
          <w:p w14:paraId="1E478E66" w14:textId="77777777" w:rsidR="001A3E75" w:rsidRPr="00204B45" w:rsidRDefault="001A3E75" w:rsidP="00651D12">
            <w:pPr>
              <w:pStyle w:val="TAL"/>
            </w:pPr>
          </w:p>
        </w:tc>
      </w:tr>
      <w:tr w:rsidR="001A3E75" w:rsidRPr="00204B45" w14:paraId="7C14D40F" w14:textId="77777777" w:rsidTr="00651D12">
        <w:tc>
          <w:tcPr>
            <w:tcW w:w="3794" w:type="dxa"/>
            <w:tcBorders>
              <w:top w:val="single" w:sz="4" w:space="0" w:color="auto"/>
            </w:tcBorders>
          </w:tcPr>
          <w:p w14:paraId="288CF382" w14:textId="77777777" w:rsidR="001A3E75" w:rsidRPr="00204B45" w:rsidRDefault="001A3E75" w:rsidP="00651D12">
            <w:pPr>
              <w:pStyle w:val="TAL"/>
            </w:pPr>
            <w:r w:rsidRPr="00204B45">
              <w:t>}</w:t>
            </w:r>
          </w:p>
        </w:tc>
        <w:tc>
          <w:tcPr>
            <w:tcW w:w="1843" w:type="dxa"/>
          </w:tcPr>
          <w:p w14:paraId="42669D90" w14:textId="77777777" w:rsidR="001A3E75" w:rsidRPr="00204B45" w:rsidRDefault="001A3E75" w:rsidP="00651D12">
            <w:pPr>
              <w:pStyle w:val="TAL"/>
            </w:pPr>
          </w:p>
        </w:tc>
        <w:tc>
          <w:tcPr>
            <w:tcW w:w="1559" w:type="dxa"/>
          </w:tcPr>
          <w:p w14:paraId="75B78742" w14:textId="77777777" w:rsidR="001A3E75" w:rsidRPr="00204B45" w:rsidRDefault="001A3E75" w:rsidP="00651D12">
            <w:pPr>
              <w:pStyle w:val="TAL"/>
            </w:pPr>
          </w:p>
        </w:tc>
        <w:tc>
          <w:tcPr>
            <w:tcW w:w="2551" w:type="dxa"/>
          </w:tcPr>
          <w:p w14:paraId="1CCCE90A" w14:textId="77777777" w:rsidR="001A3E75" w:rsidRPr="00204B45" w:rsidRDefault="001A3E75" w:rsidP="00651D12">
            <w:pPr>
              <w:pStyle w:val="TAL"/>
            </w:pPr>
          </w:p>
        </w:tc>
      </w:tr>
    </w:tbl>
    <w:p w14:paraId="461842D4" w14:textId="77777777" w:rsidR="001A3E75" w:rsidRPr="00204B45" w:rsidRDefault="001A3E75" w:rsidP="001A3E75"/>
    <w:p w14:paraId="2BC890C4" w14:textId="77777777" w:rsidR="001A3E75" w:rsidRPr="00204B45" w:rsidRDefault="001A3E75" w:rsidP="001A3E75">
      <w:pPr>
        <w:pStyle w:val="TH"/>
      </w:pPr>
      <w:r w:rsidRPr="00204B45">
        <w:t xml:space="preserve">Table 6.2B.4.1.1.4.3-5: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1A3E75" w:rsidRPr="00204B45" w14:paraId="1BDE93A2" w14:textId="77777777" w:rsidTr="00651D12">
        <w:trPr>
          <w:gridBefore w:val="1"/>
          <w:wBefore w:w="9" w:type="dxa"/>
        </w:trPr>
        <w:tc>
          <w:tcPr>
            <w:tcW w:w="9738" w:type="dxa"/>
            <w:gridSpan w:val="5"/>
          </w:tcPr>
          <w:p w14:paraId="48666933" w14:textId="77777777" w:rsidR="001A3E75" w:rsidRPr="00204B45" w:rsidRDefault="001A3E75" w:rsidP="00651D12">
            <w:pPr>
              <w:pStyle w:val="TAL"/>
            </w:pPr>
            <w:r w:rsidRPr="00204B45">
              <w:t>Derivation Path: TS 36.508 [11], Table 4.6.1-8</w:t>
            </w:r>
          </w:p>
        </w:tc>
      </w:tr>
      <w:tr w:rsidR="001A3E75" w:rsidRPr="00204B45" w14:paraId="2E7358AD" w14:textId="77777777" w:rsidTr="00651D12">
        <w:tblPrEx>
          <w:tblCellMar>
            <w:left w:w="108" w:type="dxa"/>
            <w:right w:w="108" w:type="dxa"/>
          </w:tblCellMar>
        </w:tblPrEx>
        <w:tc>
          <w:tcPr>
            <w:tcW w:w="3794" w:type="dxa"/>
            <w:gridSpan w:val="2"/>
          </w:tcPr>
          <w:p w14:paraId="44D279FB" w14:textId="77777777" w:rsidR="001A3E75" w:rsidRPr="00204B45" w:rsidRDefault="001A3E75" w:rsidP="00651D12">
            <w:pPr>
              <w:pStyle w:val="TAH"/>
            </w:pPr>
            <w:r w:rsidRPr="00204B45">
              <w:t>Information Element</w:t>
            </w:r>
          </w:p>
        </w:tc>
        <w:tc>
          <w:tcPr>
            <w:tcW w:w="1843" w:type="dxa"/>
          </w:tcPr>
          <w:p w14:paraId="599E5AA3" w14:textId="77777777" w:rsidR="001A3E75" w:rsidRPr="00204B45" w:rsidRDefault="001A3E75" w:rsidP="00651D12">
            <w:pPr>
              <w:pStyle w:val="TAH"/>
            </w:pPr>
            <w:r w:rsidRPr="00204B45">
              <w:t>Value/remark</w:t>
            </w:r>
          </w:p>
        </w:tc>
        <w:tc>
          <w:tcPr>
            <w:tcW w:w="1559" w:type="dxa"/>
          </w:tcPr>
          <w:p w14:paraId="2B0811DB" w14:textId="77777777" w:rsidR="001A3E75" w:rsidRPr="00204B45" w:rsidRDefault="001A3E75" w:rsidP="00651D12">
            <w:pPr>
              <w:pStyle w:val="TAH"/>
            </w:pPr>
            <w:r w:rsidRPr="00204B45">
              <w:t>Comment</w:t>
            </w:r>
          </w:p>
        </w:tc>
        <w:tc>
          <w:tcPr>
            <w:tcW w:w="2551" w:type="dxa"/>
            <w:gridSpan w:val="2"/>
          </w:tcPr>
          <w:p w14:paraId="6FA1D4F3" w14:textId="77777777" w:rsidR="001A3E75" w:rsidRPr="00204B45" w:rsidRDefault="001A3E75" w:rsidP="00651D12">
            <w:pPr>
              <w:pStyle w:val="TAH"/>
            </w:pPr>
            <w:r w:rsidRPr="00204B45">
              <w:t>Condition</w:t>
            </w:r>
          </w:p>
        </w:tc>
      </w:tr>
      <w:tr w:rsidR="001A3E75" w:rsidRPr="00204B45" w14:paraId="29B79A1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A1DBBFE" w14:textId="77777777" w:rsidR="001A3E75" w:rsidRPr="00204B45" w:rsidRDefault="001A3E75" w:rsidP="00651D12">
            <w:pPr>
              <w:pStyle w:val="TAL"/>
            </w:pPr>
            <w:r w:rsidRPr="00204B45">
              <w:rPr>
                <w:lang w:eastAsia="zh-CN"/>
              </w:rPr>
              <w:t xml:space="preserve">                        </w:t>
            </w:r>
            <w:r w:rsidRPr="00204B45">
              <w:t>nonCriticalExtension SEQUENCE {</w:t>
            </w:r>
          </w:p>
        </w:tc>
        <w:tc>
          <w:tcPr>
            <w:tcW w:w="1843" w:type="dxa"/>
          </w:tcPr>
          <w:p w14:paraId="01C1BC45" w14:textId="77777777" w:rsidR="001A3E75" w:rsidRPr="00204B45" w:rsidRDefault="001A3E75" w:rsidP="00651D12">
            <w:pPr>
              <w:pStyle w:val="TAL"/>
              <w:rPr>
                <w:lang w:eastAsia="zh-CN"/>
              </w:rPr>
            </w:pPr>
          </w:p>
        </w:tc>
        <w:tc>
          <w:tcPr>
            <w:tcW w:w="1559" w:type="dxa"/>
          </w:tcPr>
          <w:p w14:paraId="00605100" w14:textId="77777777" w:rsidR="001A3E75" w:rsidRPr="00204B45" w:rsidRDefault="001A3E75" w:rsidP="00651D12">
            <w:pPr>
              <w:pStyle w:val="TAL"/>
            </w:pPr>
            <w:r w:rsidRPr="00204B45">
              <w:rPr>
                <w:rFonts w:cs="Arial"/>
                <w:szCs w:val="18"/>
              </w:rPr>
              <w:t>RRCConnectionReconfiguration-v1530-IEs</w:t>
            </w:r>
          </w:p>
        </w:tc>
        <w:tc>
          <w:tcPr>
            <w:tcW w:w="2542" w:type="dxa"/>
          </w:tcPr>
          <w:p w14:paraId="0A102DBE" w14:textId="77777777" w:rsidR="001A3E75" w:rsidRPr="00204B45" w:rsidRDefault="001A3E75" w:rsidP="00651D12">
            <w:pPr>
              <w:pStyle w:val="TAL"/>
            </w:pPr>
          </w:p>
        </w:tc>
      </w:tr>
      <w:tr w:rsidR="001A3E75" w:rsidRPr="00204B45" w14:paraId="758BB0AC"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39F96FF" w14:textId="77777777" w:rsidR="001A3E75" w:rsidRPr="00204B45" w:rsidRDefault="001A3E75" w:rsidP="00651D12">
            <w:pPr>
              <w:pStyle w:val="TAL"/>
            </w:pPr>
            <w:r w:rsidRPr="00204B45">
              <w:t xml:space="preserve">                          p-MaxUE-FR1-r15</w:t>
            </w:r>
          </w:p>
        </w:tc>
        <w:tc>
          <w:tcPr>
            <w:tcW w:w="1843" w:type="dxa"/>
          </w:tcPr>
          <w:p w14:paraId="1C707890" w14:textId="77777777" w:rsidR="001A3E75" w:rsidRPr="00204B45" w:rsidRDefault="001A3E75" w:rsidP="00651D12">
            <w:pPr>
              <w:pStyle w:val="TAL"/>
              <w:rPr>
                <w:lang w:eastAsia="zh-CN"/>
              </w:rPr>
            </w:pPr>
            <w:r w:rsidRPr="00204B45">
              <w:rPr>
                <w:lang w:eastAsia="zh-CN"/>
              </w:rPr>
              <w:t>23</w:t>
            </w:r>
          </w:p>
        </w:tc>
        <w:tc>
          <w:tcPr>
            <w:tcW w:w="1559" w:type="dxa"/>
          </w:tcPr>
          <w:p w14:paraId="21CDE5D2" w14:textId="77777777" w:rsidR="001A3E75" w:rsidRPr="00204B45" w:rsidRDefault="001A3E75" w:rsidP="00651D12">
            <w:pPr>
              <w:pStyle w:val="TAL"/>
            </w:pPr>
          </w:p>
        </w:tc>
        <w:tc>
          <w:tcPr>
            <w:tcW w:w="2542" w:type="dxa"/>
          </w:tcPr>
          <w:p w14:paraId="72F67FA4" w14:textId="77777777" w:rsidR="001A3E75" w:rsidRPr="00204B45" w:rsidRDefault="001A3E75" w:rsidP="00651D12">
            <w:pPr>
              <w:pStyle w:val="TAL"/>
            </w:pPr>
          </w:p>
        </w:tc>
      </w:tr>
      <w:tr w:rsidR="001A3E75" w:rsidRPr="00204B45" w14:paraId="47F33AE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05A2E9" w14:textId="77777777" w:rsidR="001A3E75" w:rsidRPr="00204B45" w:rsidRDefault="001A3E75" w:rsidP="00651D12">
            <w:pPr>
              <w:pStyle w:val="TAL"/>
            </w:pPr>
            <w:r w:rsidRPr="00204B45">
              <w:rPr>
                <w:lang w:eastAsia="zh-CN"/>
              </w:rPr>
              <w:t xml:space="preserve">                        </w:t>
            </w:r>
            <w:r w:rsidRPr="00204B45">
              <w:t>}</w:t>
            </w:r>
          </w:p>
        </w:tc>
        <w:tc>
          <w:tcPr>
            <w:tcW w:w="1843" w:type="dxa"/>
          </w:tcPr>
          <w:p w14:paraId="724771D3" w14:textId="77777777" w:rsidR="001A3E75" w:rsidRPr="00204B45" w:rsidRDefault="001A3E75" w:rsidP="00651D12">
            <w:pPr>
              <w:pStyle w:val="TAL"/>
              <w:rPr>
                <w:lang w:eastAsia="zh-CN"/>
              </w:rPr>
            </w:pPr>
          </w:p>
        </w:tc>
        <w:tc>
          <w:tcPr>
            <w:tcW w:w="1559" w:type="dxa"/>
          </w:tcPr>
          <w:p w14:paraId="39E699CC" w14:textId="77777777" w:rsidR="001A3E75" w:rsidRPr="00204B45" w:rsidRDefault="001A3E75" w:rsidP="00651D12">
            <w:pPr>
              <w:pStyle w:val="TAL"/>
            </w:pPr>
          </w:p>
        </w:tc>
        <w:tc>
          <w:tcPr>
            <w:tcW w:w="2542" w:type="dxa"/>
          </w:tcPr>
          <w:p w14:paraId="5EA7018C" w14:textId="77777777" w:rsidR="001A3E75" w:rsidRPr="00204B45" w:rsidRDefault="001A3E75" w:rsidP="00651D12">
            <w:pPr>
              <w:pStyle w:val="TAL"/>
            </w:pPr>
          </w:p>
        </w:tc>
      </w:tr>
    </w:tbl>
    <w:p w14:paraId="592801CA" w14:textId="77777777" w:rsidR="001A3E75" w:rsidRPr="00204B45" w:rsidRDefault="001A3E75" w:rsidP="001A3E75"/>
    <w:p w14:paraId="1ACAD659" w14:textId="77777777" w:rsidR="008D32F4" w:rsidRPr="005268D5" w:rsidRDefault="008D32F4" w:rsidP="008D32F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A98D71" w14:textId="77777777" w:rsidR="0066545C" w:rsidRPr="00204B45" w:rsidRDefault="0066545C" w:rsidP="0066545C">
      <w:pPr>
        <w:pStyle w:val="5"/>
      </w:pPr>
      <w:bookmarkStart w:id="113" w:name="_Toc27475822"/>
      <w:bookmarkStart w:id="114" w:name="_Toc29495345"/>
      <w:bookmarkStart w:id="115" w:name="_Toc36116390"/>
      <w:bookmarkStart w:id="116" w:name="_Toc36118439"/>
      <w:bookmarkStart w:id="117" w:name="_Toc36560554"/>
      <w:bookmarkStart w:id="118" w:name="_Toc43977071"/>
      <w:bookmarkStart w:id="119" w:name="_Toc52213647"/>
      <w:bookmarkStart w:id="120" w:name="_Toc60743112"/>
      <w:r w:rsidRPr="00204B45">
        <w:t>6.5B.3.3.2</w:t>
      </w:r>
      <w:r w:rsidRPr="00204B45">
        <w:tab/>
        <w:t>Spurious emission band UE co-existence for Inter-band within FR1</w:t>
      </w:r>
      <w:bookmarkEnd w:id="113"/>
      <w:bookmarkEnd w:id="114"/>
      <w:bookmarkEnd w:id="115"/>
      <w:bookmarkEnd w:id="116"/>
      <w:bookmarkEnd w:id="117"/>
      <w:bookmarkEnd w:id="118"/>
      <w:bookmarkEnd w:id="119"/>
      <w:bookmarkEnd w:id="120"/>
    </w:p>
    <w:p w14:paraId="04A412AD" w14:textId="77777777" w:rsidR="0066545C" w:rsidRPr="00204B45" w:rsidRDefault="0066545C" w:rsidP="0066545C">
      <w:pPr>
        <w:pStyle w:val="EditorsNote"/>
      </w:pPr>
      <w:r w:rsidRPr="00204B45">
        <w:t>Editor's note:</w:t>
      </w:r>
      <w:r w:rsidRPr="00204B45">
        <w:tab/>
        <w:t>The default and additional test configuration is analysed based on the assumption that only intermodulation products need to be tested.</w:t>
      </w:r>
    </w:p>
    <w:p w14:paraId="256D3C9C" w14:textId="77777777" w:rsidR="0066545C" w:rsidRPr="00204B45" w:rsidRDefault="0066545C" w:rsidP="0066545C">
      <w:pPr>
        <w:pStyle w:val="H6"/>
      </w:pPr>
      <w:r w:rsidRPr="00204B45">
        <w:t>6.5B.3.3.2.1</w:t>
      </w:r>
      <w:r w:rsidRPr="00204B45">
        <w:tab/>
        <w:t>Test purpose</w:t>
      </w:r>
    </w:p>
    <w:p w14:paraId="6ABAE444" w14:textId="77777777" w:rsidR="0066545C" w:rsidRPr="00204B45" w:rsidRDefault="0066545C" w:rsidP="0066545C">
      <w:r w:rsidRPr="00204B45">
        <w:t>To verify that UE transmitter does not cause unacceptable interference to other channels or other systems in terms of transmitter spurious emissions for band UE co-existence for inter-band EN-DC.</w:t>
      </w:r>
    </w:p>
    <w:p w14:paraId="1ED3FC5E" w14:textId="77777777" w:rsidR="0066545C" w:rsidRPr="00204B45" w:rsidRDefault="0066545C" w:rsidP="0066545C">
      <w:pPr>
        <w:pStyle w:val="H6"/>
      </w:pPr>
      <w:r w:rsidRPr="00204B45">
        <w:t>6.5B.3.3.2.2</w:t>
      </w:r>
      <w:r w:rsidRPr="00204B45">
        <w:tab/>
        <w:t>Test applicability</w:t>
      </w:r>
    </w:p>
    <w:p w14:paraId="458558B2" w14:textId="77777777" w:rsidR="0066545C" w:rsidRPr="00204B45" w:rsidRDefault="0066545C" w:rsidP="0066545C">
      <w:r w:rsidRPr="00204B45">
        <w:t>This test case applies to all types of E-UTRA UE release 15 and forward supporting inter-band EN-DC.</w:t>
      </w:r>
    </w:p>
    <w:p w14:paraId="27A8877F" w14:textId="77777777" w:rsidR="0066545C" w:rsidRPr="00204B45" w:rsidRDefault="0066545C" w:rsidP="0066545C">
      <w:pPr>
        <w:pStyle w:val="H6"/>
      </w:pPr>
      <w:r w:rsidRPr="00204B45">
        <w:t>6.5B.3.3.2.3</w:t>
      </w:r>
      <w:r w:rsidRPr="00204B45">
        <w:tab/>
        <w:t>Minimum conformance requirements</w:t>
      </w:r>
    </w:p>
    <w:p w14:paraId="0762DD05" w14:textId="77777777" w:rsidR="0066545C" w:rsidRPr="00204B45" w:rsidRDefault="0066545C" w:rsidP="0066545C">
      <w:r w:rsidRPr="00204B45">
        <w:t>This clause specifies the requirements for the specified EN-DC, for coexistence with protected bands. The requirements in Table 6.5B.3.3.2-1 apply on each component carrier with all component carriers are active.</w:t>
      </w:r>
    </w:p>
    <w:p w14:paraId="04EC3B3F" w14:textId="1B651474" w:rsidR="0066545C" w:rsidRPr="0066545C" w:rsidRDefault="0066545C" w:rsidP="0066545C">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2FB9566" w14:textId="742FDD25" w:rsidR="004226F9" w:rsidRPr="0066545C" w:rsidRDefault="0066545C" w:rsidP="006654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8E942E" w14:textId="77777777" w:rsidR="0066545C" w:rsidRPr="009957C8" w:rsidRDefault="0066545C" w:rsidP="0066545C">
      <w:pPr>
        <w:pStyle w:val="H6"/>
      </w:pPr>
      <w:r w:rsidRPr="009957C8">
        <w:t>6.5B.3.3.2.4.3</w:t>
      </w:r>
      <w:r w:rsidRPr="009957C8">
        <w:tab/>
      </w:r>
      <w:r w:rsidRPr="009957C8">
        <w:rPr>
          <w:snapToGrid w:val="0"/>
        </w:rPr>
        <w:t>Message Contents</w:t>
      </w:r>
    </w:p>
    <w:p w14:paraId="58D7859F" w14:textId="77777777" w:rsidR="0066545C" w:rsidRPr="009957C8" w:rsidRDefault="0066545C" w:rsidP="0066545C">
      <w:r w:rsidRPr="009957C8">
        <w:t>Message contents are according to TS 36.508 [11] clause 4.6.1 and TS 38.508-1 [6] clause 4.6.1 with the following exceptions.</w:t>
      </w:r>
    </w:p>
    <w:p w14:paraId="5F2E0797" w14:textId="3F5B543A" w:rsidR="0066545C" w:rsidRPr="009957C8" w:rsidRDefault="0066545C" w:rsidP="0066545C">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545C" w:rsidRPr="009957C8" w14:paraId="2DD0C8AB" w14:textId="0F26C32B" w:rsidTr="00651D12">
        <w:tc>
          <w:tcPr>
            <w:tcW w:w="9781" w:type="dxa"/>
            <w:gridSpan w:val="4"/>
          </w:tcPr>
          <w:p w14:paraId="03E61C1A" w14:textId="32A56BD6" w:rsidR="0066545C" w:rsidRPr="009957C8" w:rsidRDefault="0066545C" w:rsidP="00651D12">
            <w:pPr>
              <w:pStyle w:val="TAL"/>
            </w:pPr>
            <w:r w:rsidRPr="009957C8">
              <w:t>Derivation Path: TS 36.508 [11], Table 4.6.3-23</w:t>
            </w:r>
          </w:p>
        </w:tc>
      </w:tr>
      <w:tr w:rsidR="0066545C" w:rsidRPr="009957C8" w14:paraId="00A0BBD1" w14:textId="08746558" w:rsidTr="00651D12">
        <w:tblPrEx>
          <w:tblCellMar>
            <w:left w:w="108" w:type="dxa"/>
            <w:right w:w="108" w:type="dxa"/>
          </w:tblCellMar>
        </w:tblPrEx>
        <w:tc>
          <w:tcPr>
            <w:tcW w:w="4537" w:type="dxa"/>
          </w:tcPr>
          <w:p w14:paraId="3DAF1CF1" w14:textId="47C9A9B0" w:rsidR="0066545C" w:rsidRPr="009957C8" w:rsidRDefault="0066545C" w:rsidP="00651D12">
            <w:pPr>
              <w:pStyle w:val="TAH"/>
            </w:pPr>
            <w:r w:rsidRPr="009957C8">
              <w:t>Information Element</w:t>
            </w:r>
          </w:p>
        </w:tc>
        <w:tc>
          <w:tcPr>
            <w:tcW w:w="2268" w:type="dxa"/>
          </w:tcPr>
          <w:p w14:paraId="01F614B5" w14:textId="1F6E5BD0" w:rsidR="0066545C" w:rsidRPr="009957C8" w:rsidRDefault="0066545C" w:rsidP="00651D12">
            <w:pPr>
              <w:pStyle w:val="TAH"/>
            </w:pPr>
            <w:r w:rsidRPr="009957C8">
              <w:t>Value/remark</w:t>
            </w:r>
          </w:p>
        </w:tc>
        <w:tc>
          <w:tcPr>
            <w:tcW w:w="1701" w:type="dxa"/>
          </w:tcPr>
          <w:p w14:paraId="58851E59" w14:textId="3112E73E" w:rsidR="0066545C" w:rsidRPr="009957C8" w:rsidRDefault="0066545C" w:rsidP="00651D12">
            <w:pPr>
              <w:pStyle w:val="TAH"/>
            </w:pPr>
            <w:r w:rsidRPr="009957C8">
              <w:t>Comment</w:t>
            </w:r>
          </w:p>
        </w:tc>
        <w:tc>
          <w:tcPr>
            <w:tcW w:w="1275" w:type="dxa"/>
          </w:tcPr>
          <w:p w14:paraId="05EA17D3" w14:textId="0F7EA45E" w:rsidR="0066545C" w:rsidRPr="009957C8" w:rsidRDefault="0066545C" w:rsidP="00651D12">
            <w:pPr>
              <w:pStyle w:val="TAH"/>
            </w:pPr>
            <w:r w:rsidRPr="009957C8">
              <w:t>Condition</w:t>
            </w:r>
          </w:p>
        </w:tc>
      </w:tr>
      <w:tr w:rsidR="0066545C" w:rsidRPr="009957C8" w14:paraId="0C323070" w14:textId="17AECE9D"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20350" w14:textId="3B05CA3D" w:rsidR="0066545C" w:rsidRPr="009957C8" w:rsidRDefault="0066545C" w:rsidP="00651D12">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255EB5B" w14:textId="682C549C"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2532D87E" w14:textId="09BD0D7F" w:rsidR="0066545C" w:rsidRPr="009957C8" w:rsidRDefault="0066545C" w:rsidP="00651D12">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2AA80E1D" w14:textId="34BB7CC8" w:rsidR="0066545C" w:rsidRPr="009957C8" w:rsidRDefault="0066545C" w:rsidP="00651D12">
            <w:pPr>
              <w:pStyle w:val="TAL"/>
            </w:pPr>
          </w:p>
        </w:tc>
      </w:tr>
      <w:tr w:rsidR="0066545C" w:rsidRPr="009957C8" w14:paraId="01D22A39" w14:textId="2F766B21" w:rsidTr="00651D12">
        <w:tblPrEx>
          <w:tblCellMar>
            <w:left w:w="108" w:type="dxa"/>
            <w:right w:w="108" w:type="dxa"/>
          </w:tblCellMar>
        </w:tblPrEx>
        <w:tc>
          <w:tcPr>
            <w:tcW w:w="4537" w:type="dxa"/>
          </w:tcPr>
          <w:p w14:paraId="7C78F5DD" w14:textId="31D650C5" w:rsidR="0066545C" w:rsidRPr="009957C8" w:rsidRDefault="0066545C" w:rsidP="00651D12">
            <w:pPr>
              <w:pStyle w:val="TAL"/>
            </w:pPr>
            <w:r w:rsidRPr="009957C8">
              <w:t xml:space="preserve">  subframeAssignment</w:t>
            </w:r>
          </w:p>
        </w:tc>
        <w:tc>
          <w:tcPr>
            <w:tcW w:w="2268" w:type="dxa"/>
          </w:tcPr>
          <w:p w14:paraId="477D182F" w14:textId="4BCAB327" w:rsidR="0066545C" w:rsidRPr="009957C8" w:rsidRDefault="0066545C" w:rsidP="00651D12">
            <w:pPr>
              <w:pStyle w:val="TAL"/>
            </w:pPr>
            <w:r w:rsidRPr="009957C8">
              <w:t>Sa2</w:t>
            </w:r>
          </w:p>
        </w:tc>
        <w:tc>
          <w:tcPr>
            <w:tcW w:w="1701" w:type="dxa"/>
          </w:tcPr>
          <w:p w14:paraId="25158CBB" w14:textId="3A47CC6A" w:rsidR="0066545C" w:rsidRPr="009957C8" w:rsidRDefault="0066545C" w:rsidP="00651D12">
            <w:pPr>
              <w:pStyle w:val="TAL"/>
            </w:pPr>
          </w:p>
        </w:tc>
        <w:tc>
          <w:tcPr>
            <w:tcW w:w="1275" w:type="dxa"/>
          </w:tcPr>
          <w:p w14:paraId="46C4AA9D" w14:textId="6F79D1E7" w:rsidR="0066545C" w:rsidRPr="009957C8" w:rsidRDefault="0066545C" w:rsidP="00651D12">
            <w:pPr>
              <w:pStyle w:val="TAL"/>
            </w:pPr>
          </w:p>
        </w:tc>
      </w:tr>
      <w:tr w:rsidR="0066545C" w:rsidRPr="009957C8" w14:paraId="685957A4" w14:textId="60334577" w:rsidTr="00651D12">
        <w:tblPrEx>
          <w:tblCellMar>
            <w:left w:w="108" w:type="dxa"/>
            <w:right w:w="108" w:type="dxa"/>
          </w:tblCellMar>
        </w:tblPrEx>
        <w:tc>
          <w:tcPr>
            <w:tcW w:w="4537" w:type="dxa"/>
          </w:tcPr>
          <w:p w14:paraId="76AA705F" w14:textId="164C0BE7" w:rsidR="0066545C" w:rsidRPr="009957C8" w:rsidRDefault="0066545C" w:rsidP="00651D12">
            <w:pPr>
              <w:pStyle w:val="TAL"/>
            </w:pPr>
            <w:r w:rsidRPr="009957C8">
              <w:t xml:space="preserve">  specialSubframePatterns</w:t>
            </w:r>
          </w:p>
        </w:tc>
        <w:tc>
          <w:tcPr>
            <w:tcW w:w="2268" w:type="dxa"/>
          </w:tcPr>
          <w:p w14:paraId="03A5D80A" w14:textId="6452BF95" w:rsidR="0066545C" w:rsidRPr="009957C8" w:rsidRDefault="0066545C" w:rsidP="00651D12">
            <w:pPr>
              <w:pStyle w:val="TAL"/>
              <w:rPr>
                <w:lang w:eastAsia="ja-JP"/>
              </w:rPr>
            </w:pPr>
            <w:r w:rsidRPr="009957C8">
              <w:t>Ssp</w:t>
            </w:r>
            <w:r w:rsidRPr="009957C8">
              <w:rPr>
                <w:lang w:eastAsia="ja-JP"/>
              </w:rPr>
              <w:t>7</w:t>
            </w:r>
          </w:p>
        </w:tc>
        <w:tc>
          <w:tcPr>
            <w:tcW w:w="1701" w:type="dxa"/>
          </w:tcPr>
          <w:p w14:paraId="0C5DB4DA" w14:textId="558CAC77" w:rsidR="0066545C" w:rsidRPr="009957C8" w:rsidRDefault="0066545C" w:rsidP="00651D12">
            <w:pPr>
              <w:pStyle w:val="TAL"/>
            </w:pPr>
          </w:p>
        </w:tc>
        <w:tc>
          <w:tcPr>
            <w:tcW w:w="1275" w:type="dxa"/>
          </w:tcPr>
          <w:p w14:paraId="01EFD209" w14:textId="10C13C4E" w:rsidR="0066545C" w:rsidRPr="009957C8" w:rsidRDefault="0066545C" w:rsidP="00651D12">
            <w:pPr>
              <w:pStyle w:val="TAL"/>
            </w:pPr>
          </w:p>
        </w:tc>
      </w:tr>
      <w:tr w:rsidR="0066545C" w:rsidRPr="009957C8" w14:paraId="61E6D8F4" w14:textId="3128A033"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42D82" w14:textId="61FF3196" w:rsidR="0066545C" w:rsidRPr="009957C8" w:rsidRDefault="0066545C" w:rsidP="00651D12">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57D2B987" w14:textId="161E3544"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A24600F" w14:textId="1FEE2927" w:rsidR="0066545C" w:rsidRPr="009957C8" w:rsidRDefault="0066545C"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70860E7E" w14:textId="0EAD8088" w:rsidR="0066545C" w:rsidRPr="009957C8" w:rsidRDefault="0066545C" w:rsidP="00651D12">
            <w:pPr>
              <w:pStyle w:val="TAL"/>
            </w:pPr>
          </w:p>
        </w:tc>
      </w:tr>
    </w:tbl>
    <w:p w14:paraId="701DF91B" w14:textId="77777777" w:rsidR="0066545C" w:rsidRPr="009957C8" w:rsidRDefault="0066545C" w:rsidP="0066545C"/>
    <w:p w14:paraId="48EA734C" w14:textId="4F17C161" w:rsidR="0066545C" w:rsidRPr="009957C8" w:rsidRDefault="0066545C" w:rsidP="0066545C">
      <w:pPr>
        <w:pStyle w:val="TH"/>
      </w:pPr>
      <w:r w:rsidRPr="009957C8">
        <w:t>Table 6.</w:t>
      </w:r>
      <w:r w:rsidRPr="009957C8">
        <w:rPr>
          <w:rFonts w:eastAsia="宋体"/>
          <w:lang w:eastAsia="zh-CN"/>
        </w:rPr>
        <w:t>5</w:t>
      </w:r>
      <w:r w:rsidRPr="009957C8">
        <w:t>B</w:t>
      </w:r>
      <w:r w:rsidRPr="009957C8">
        <w:rPr>
          <w:rFonts w:eastAsia="宋体"/>
          <w:lang w:eastAsia="zh-CN"/>
        </w:rPr>
        <w:t>3</w:t>
      </w:r>
      <w:r w:rsidRPr="009957C8">
        <w:t>.3.</w:t>
      </w:r>
      <w:r w:rsidRPr="009957C8">
        <w:rPr>
          <w:rFonts w:eastAsia="宋体"/>
          <w:lang w:eastAsia="zh-CN"/>
        </w:rPr>
        <w:t>2.4.</w:t>
      </w:r>
      <w:r w:rsidRPr="009957C8">
        <w:t>3-</w:t>
      </w:r>
      <w:r w:rsidRPr="009957C8">
        <w:rPr>
          <w:rFonts w:eastAsia="宋体"/>
          <w:lang w:eastAsia="zh-CN"/>
        </w:rPr>
        <w:t>1a</w:t>
      </w:r>
      <w:r w:rsidRPr="009957C8">
        <w:t xml:space="preserve">: </w:t>
      </w:r>
      <w:ins w:id="121" w:author="Huawei" w:date="2021-01-20T16:01:00Z">
        <w:r w:rsidR="002C64F8">
          <w:t>Void</w:t>
        </w:r>
      </w:ins>
      <w:del w:id="122" w:author="Huawei" w:date="2021-01-20T16:01:00Z">
        <w:r w:rsidRPr="009957C8" w:rsidDel="002C64F8">
          <w:rPr>
            <w:i/>
            <w:iCs/>
          </w:rPr>
          <w:delText>RRCConnectionReconfiguration:</w:delText>
        </w:r>
        <w:r w:rsidRPr="009957C8" w:rsidDel="002C64F8">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66545C" w:rsidRPr="009957C8" w:rsidDel="002C64F8" w14:paraId="331A5D3D" w14:textId="3DE04820" w:rsidTr="00651D12">
        <w:trPr>
          <w:gridBefore w:val="1"/>
          <w:wBefore w:w="9" w:type="dxa"/>
          <w:del w:id="123" w:author="Huawei" w:date="2021-01-20T16:01:00Z"/>
        </w:trPr>
        <w:tc>
          <w:tcPr>
            <w:tcW w:w="9738" w:type="dxa"/>
            <w:gridSpan w:val="4"/>
            <w:tcBorders>
              <w:top w:val="single" w:sz="4" w:space="0" w:color="auto"/>
              <w:left w:val="single" w:sz="4" w:space="0" w:color="auto"/>
              <w:bottom w:val="single" w:sz="4" w:space="0" w:color="auto"/>
              <w:right w:val="single" w:sz="4" w:space="0" w:color="auto"/>
            </w:tcBorders>
            <w:hideMark/>
          </w:tcPr>
          <w:p w14:paraId="6556196D" w14:textId="2781E94F" w:rsidR="0066545C" w:rsidRPr="009957C8" w:rsidDel="002C64F8" w:rsidRDefault="0066545C" w:rsidP="00651D12">
            <w:pPr>
              <w:pStyle w:val="TAL"/>
              <w:rPr>
                <w:del w:id="124" w:author="Huawei" w:date="2021-01-20T16:01:00Z"/>
              </w:rPr>
            </w:pPr>
            <w:del w:id="125" w:author="Huawei" w:date="2021-01-20T16:01:00Z">
              <w:r w:rsidRPr="009957C8" w:rsidDel="002C64F8">
                <w:delText>Derivation Path: TS 36.508 [11], Table 4.6.1-8</w:delText>
              </w:r>
            </w:del>
          </w:p>
        </w:tc>
      </w:tr>
      <w:tr w:rsidR="0066545C" w:rsidRPr="009957C8" w:rsidDel="002C64F8" w14:paraId="074812BA" w14:textId="62372A62" w:rsidTr="00651D12">
        <w:trPr>
          <w:del w:id="126" w:author="Huawei" w:date="2021-01-20T16:01: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C38E" w14:textId="72D88DCB" w:rsidR="0066545C" w:rsidRPr="009957C8" w:rsidDel="002C64F8" w:rsidRDefault="0066545C" w:rsidP="00651D12">
            <w:pPr>
              <w:pStyle w:val="TAH"/>
              <w:rPr>
                <w:del w:id="127" w:author="Huawei" w:date="2021-01-20T16:01:00Z"/>
              </w:rPr>
            </w:pPr>
            <w:del w:id="128" w:author="Huawei" w:date="2021-01-20T16:01:00Z">
              <w:r w:rsidRPr="009957C8" w:rsidDel="002C64F8">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E29F" w14:textId="2AAE1363" w:rsidR="0066545C" w:rsidRPr="009957C8" w:rsidDel="002C64F8" w:rsidRDefault="0066545C" w:rsidP="00651D12">
            <w:pPr>
              <w:pStyle w:val="TAH"/>
              <w:rPr>
                <w:del w:id="129" w:author="Huawei" w:date="2021-01-20T16:01:00Z"/>
              </w:rPr>
            </w:pPr>
            <w:del w:id="130" w:author="Huawei" w:date="2021-01-20T16:01:00Z">
              <w:r w:rsidRPr="009957C8" w:rsidDel="002C64F8">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C4E7" w14:textId="43B470D6" w:rsidR="0066545C" w:rsidRPr="009957C8" w:rsidDel="002C64F8" w:rsidRDefault="0066545C" w:rsidP="00651D12">
            <w:pPr>
              <w:pStyle w:val="TAH"/>
              <w:rPr>
                <w:del w:id="131" w:author="Huawei" w:date="2021-01-20T16:01:00Z"/>
              </w:rPr>
            </w:pPr>
            <w:del w:id="132" w:author="Huawei" w:date="2021-01-20T16:01:00Z">
              <w:r w:rsidRPr="009957C8" w:rsidDel="002C64F8">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B546" w14:textId="143F79FA" w:rsidR="0066545C" w:rsidRPr="009957C8" w:rsidDel="002C64F8" w:rsidRDefault="0066545C" w:rsidP="00651D12">
            <w:pPr>
              <w:pStyle w:val="TAH"/>
              <w:rPr>
                <w:del w:id="133" w:author="Huawei" w:date="2021-01-20T16:01:00Z"/>
              </w:rPr>
            </w:pPr>
            <w:del w:id="134" w:author="Huawei" w:date="2021-01-20T16:01:00Z">
              <w:r w:rsidRPr="009957C8" w:rsidDel="002C64F8">
                <w:delText>Condition</w:delText>
              </w:r>
            </w:del>
          </w:p>
        </w:tc>
      </w:tr>
      <w:tr w:rsidR="0066545C" w:rsidRPr="009957C8" w:rsidDel="002C64F8" w14:paraId="118A2BB3" w14:textId="0A6A3DBC" w:rsidTr="00651D12">
        <w:trPr>
          <w:gridBefore w:val="1"/>
          <w:wBefore w:w="9" w:type="dxa"/>
          <w:del w:id="135"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3032A4E" w14:textId="3BA0735D" w:rsidR="0066545C" w:rsidRPr="009957C8" w:rsidDel="002C64F8" w:rsidRDefault="0066545C" w:rsidP="00651D12">
            <w:pPr>
              <w:pStyle w:val="TAL"/>
              <w:rPr>
                <w:del w:id="136" w:author="Huawei" w:date="2021-01-20T16:01:00Z"/>
              </w:rPr>
            </w:pPr>
            <w:del w:id="137" w:author="Huawei" w:date="2021-01-20T16:01:00Z">
              <w:r w:rsidRPr="009957C8" w:rsidDel="002C64F8">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B7AF024" w14:textId="1576962C" w:rsidR="0066545C" w:rsidRPr="009957C8" w:rsidDel="002C64F8" w:rsidRDefault="0066545C" w:rsidP="00651D12">
            <w:pPr>
              <w:pStyle w:val="TAL"/>
              <w:rPr>
                <w:del w:id="138"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65B6E05" w14:textId="016BD23B" w:rsidR="0066545C" w:rsidRPr="009957C8" w:rsidDel="002C64F8" w:rsidRDefault="0066545C" w:rsidP="00651D12">
            <w:pPr>
              <w:pStyle w:val="TAL"/>
              <w:rPr>
                <w:del w:id="139"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C988098" w14:textId="206CD669" w:rsidR="0066545C" w:rsidRPr="009957C8" w:rsidDel="002C64F8" w:rsidRDefault="0066545C" w:rsidP="00651D12">
            <w:pPr>
              <w:pStyle w:val="TAL"/>
              <w:rPr>
                <w:del w:id="140" w:author="Huawei" w:date="2021-01-20T16:01:00Z"/>
              </w:rPr>
            </w:pPr>
          </w:p>
        </w:tc>
      </w:tr>
      <w:tr w:rsidR="0066545C" w:rsidRPr="009957C8" w:rsidDel="002C64F8" w14:paraId="68B51A7F" w14:textId="249D9C0F" w:rsidTr="00651D12">
        <w:trPr>
          <w:gridBefore w:val="1"/>
          <w:wBefore w:w="9" w:type="dxa"/>
          <w:del w:id="141"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CBB3BC1" w14:textId="2A5DEC5B" w:rsidR="0066545C" w:rsidRPr="009957C8" w:rsidDel="002C64F8" w:rsidRDefault="0066545C" w:rsidP="00651D12">
            <w:pPr>
              <w:pStyle w:val="TAL"/>
              <w:rPr>
                <w:del w:id="142" w:author="Huawei" w:date="2021-01-20T16:01:00Z"/>
              </w:rPr>
            </w:pPr>
            <w:del w:id="143" w:author="Huawei" w:date="2021-01-20T16:01:00Z">
              <w:r w:rsidRPr="009957C8" w:rsidDel="002C64F8">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5F05120" w14:textId="70413184" w:rsidR="0066545C" w:rsidRPr="009957C8" w:rsidDel="002C64F8" w:rsidRDefault="0066545C" w:rsidP="00651D12">
            <w:pPr>
              <w:pStyle w:val="TAL"/>
              <w:rPr>
                <w:del w:id="144"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F6515C2" w14:textId="10157DF8" w:rsidR="0066545C" w:rsidRPr="009957C8" w:rsidDel="002C64F8" w:rsidRDefault="0066545C" w:rsidP="00651D12">
            <w:pPr>
              <w:pStyle w:val="TAL"/>
              <w:rPr>
                <w:del w:id="145"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400AB36" w14:textId="238E4945" w:rsidR="0066545C" w:rsidRPr="009957C8" w:rsidDel="002C64F8" w:rsidRDefault="0066545C" w:rsidP="00651D12">
            <w:pPr>
              <w:pStyle w:val="TAL"/>
              <w:rPr>
                <w:del w:id="146" w:author="Huawei" w:date="2021-01-20T16:01:00Z"/>
              </w:rPr>
            </w:pPr>
          </w:p>
        </w:tc>
      </w:tr>
      <w:tr w:rsidR="0066545C" w:rsidRPr="009957C8" w:rsidDel="002C64F8" w14:paraId="0F1F39CA" w14:textId="79E586D5" w:rsidTr="00651D12">
        <w:trPr>
          <w:gridBefore w:val="1"/>
          <w:wBefore w:w="9" w:type="dxa"/>
          <w:del w:id="147"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C658DA" w14:textId="2827F3C1" w:rsidR="0066545C" w:rsidRPr="009957C8" w:rsidDel="002C64F8" w:rsidRDefault="0066545C" w:rsidP="00651D12">
            <w:pPr>
              <w:pStyle w:val="TAL"/>
              <w:rPr>
                <w:del w:id="148" w:author="Huawei" w:date="2021-01-20T16:01:00Z"/>
              </w:rPr>
            </w:pPr>
            <w:del w:id="149" w:author="Huawei" w:date="2021-01-20T16:01:00Z">
              <w:r w:rsidRPr="009957C8" w:rsidDel="002C64F8">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024B4717" w14:textId="7B83EACC" w:rsidR="0066545C" w:rsidRPr="009957C8" w:rsidDel="002C64F8" w:rsidRDefault="0066545C" w:rsidP="00651D12">
            <w:pPr>
              <w:pStyle w:val="TAL"/>
              <w:rPr>
                <w:del w:id="150" w:author="Huawei" w:date="2021-01-20T16:01:00Z"/>
                <w:rFonts w:eastAsia="MS Mincho"/>
              </w:rPr>
            </w:pPr>
            <w:del w:id="151" w:author="Huawei" w:date="2021-01-20T16:01:00Z">
              <w:r w:rsidRPr="009957C8" w:rsidDel="002C64F8">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CF2F10F" w14:textId="0ED39211" w:rsidR="0066545C" w:rsidRPr="009957C8" w:rsidDel="002C64F8" w:rsidRDefault="0066545C" w:rsidP="00651D12">
            <w:pPr>
              <w:pStyle w:val="TAL"/>
              <w:rPr>
                <w:del w:id="152"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F168CAB" w14:textId="659756B0" w:rsidR="0066545C" w:rsidRPr="009957C8" w:rsidDel="002C64F8" w:rsidRDefault="0066545C" w:rsidP="00651D12">
            <w:pPr>
              <w:pStyle w:val="TAL"/>
              <w:rPr>
                <w:del w:id="153" w:author="Huawei" w:date="2021-01-20T16:01:00Z"/>
              </w:rPr>
            </w:pPr>
          </w:p>
        </w:tc>
      </w:tr>
      <w:tr w:rsidR="0066545C" w:rsidRPr="009957C8" w:rsidDel="002C64F8" w14:paraId="6D80ECEC" w14:textId="2A8F498D" w:rsidTr="00651D12">
        <w:trPr>
          <w:gridBefore w:val="1"/>
          <w:wBefore w:w="9" w:type="dxa"/>
          <w:del w:id="154"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3BF8C0AB" w14:textId="4A2FA738" w:rsidR="0066545C" w:rsidRPr="009957C8" w:rsidDel="002C64F8" w:rsidRDefault="0066545C" w:rsidP="00651D12">
            <w:pPr>
              <w:pStyle w:val="TAL"/>
              <w:rPr>
                <w:del w:id="155" w:author="Huawei" w:date="2021-01-20T16:01:00Z"/>
              </w:rPr>
            </w:pPr>
            <w:del w:id="156" w:author="Huawei" w:date="2021-01-20T16:01:00Z">
              <w:r w:rsidRPr="009957C8" w:rsidDel="002C64F8">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51042222" w14:textId="1ECE8C18" w:rsidR="0066545C" w:rsidRPr="009957C8" w:rsidDel="002C64F8" w:rsidRDefault="0066545C" w:rsidP="00651D12">
            <w:pPr>
              <w:pStyle w:val="TAL"/>
              <w:rPr>
                <w:del w:id="157" w:author="Huawei" w:date="2021-01-20T16:01:00Z"/>
                <w:rFonts w:eastAsia="MS Mincho"/>
              </w:rPr>
            </w:pPr>
            <w:del w:id="158" w:author="Huawei" w:date="2021-01-20T16:01:00Z">
              <w:r w:rsidRPr="009957C8" w:rsidDel="002C64F8">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269E4D2B" w14:textId="74E13E85" w:rsidR="0066545C" w:rsidRPr="009957C8" w:rsidDel="002C64F8" w:rsidRDefault="0066545C" w:rsidP="00651D12">
            <w:pPr>
              <w:pStyle w:val="TAL"/>
              <w:rPr>
                <w:del w:id="159"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20323CB" w14:textId="0028714D" w:rsidR="0066545C" w:rsidRPr="009957C8" w:rsidDel="002C64F8" w:rsidRDefault="0066545C" w:rsidP="00651D12">
            <w:pPr>
              <w:pStyle w:val="TAL"/>
              <w:rPr>
                <w:del w:id="160" w:author="Huawei" w:date="2021-01-20T16:01:00Z"/>
              </w:rPr>
            </w:pPr>
          </w:p>
        </w:tc>
      </w:tr>
      <w:tr w:rsidR="0066545C" w:rsidRPr="009957C8" w:rsidDel="002C64F8" w14:paraId="2307A4A1" w14:textId="45B64278" w:rsidTr="00651D12">
        <w:trPr>
          <w:gridBefore w:val="1"/>
          <w:wBefore w:w="9" w:type="dxa"/>
          <w:del w:id="161"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0E1332" w14:textId="29CCFFDE" w:rsidR="0066545C" w:rsidRPr="009957C8" w:rsidDel="002C64F8" w:rsidRDefault="0066545C" w:rsidP="00651D12">
            <w:pPr>
              <w:pStyle w:val="TAL"/>
              <w:rPr>
                <w:del w:id="162" w:author="Huawei" w:date="2021-01-20T16:01:00Z"/>
              </w:rPr>
            </w:pPr>
            <w:del w:id="163"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65032992" w14:textId="3880AC95" w:rsidR="0066545C" w:rsidRPr="009957C8" w:rsidDel="002C64F8" w:rsidRDefault="0066545C" w:rsidP="00651D12">
            <w:pPr>
              <w:pStyle w:val="TAL"/>
              <w:rPr>
                <w:del w:id="164"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55EC006" w14:textId="3B69AE2A" w:rsidR="0066545C" w:rsidRPr="009957C8" w:rsidDel="002C64F8" w:rsidRDefault="0066545C" w:rsidP="00651D12">
            <w:pPr>
              <w:pStyle w:val="TAL"/>
              <w:rPr>
                <w:del w:id="165"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EF974EE" w14:textId="604B5986" w:rsidR="0066545C" w:rsidRPr="009957C8" w:rsidDel="002C64F8" w:rsidRDefault="0066545C" w:rsidP="00651D12">
            <w:pPr>
              <w:pStyle w:val="TAL"/>
              <w:rPr>
                <w:del w:id="166" w:author="Huawei" w:date="2021-01-20T16:01:00Z"/>
              </w:rPr>
            </w:pPr>
          </w:p>
        </w:tc>
      </w:tr>
      <w:tr w:rsidR="0066545C" w:rsidRPr="009957C8" w:rsidDel="002C64F8" w14:paraId="00D161C0" w14:textId="69BE7E46" w:rsidTr="00651D12">
        <w:trPr>
          <w:gridBefore w:val="1"/>
          <w:wBefore w:w="9" w:type="dxa"/>
          <w:del w:id="167"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74389FA" w14:textId="1329F6D5" w:rsidR="0066545C" w:rsidRPr="009957C8" w:rsidDel="002C64F8" w:rsidRDefault="0066545C" w:rsidP="00651D12">
            <w:pPr>
              <w:pStyle w:val="TAL"/>
              <w:rPr>
                <w:del w:id="168" w:author="Huawei" w:date="2021-01-20T16:01:00Z"/>
              </w:rPr>
            </w:pPr>
            <w:del w:id="169"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751145AF" w14:textId="4BEF126F" w:rsidR="0066545C" w:rsidRPr="009957C8" w:rsidDel="002C64F8" w:rsidRDefault="0066545C" w:rsidP="00651D12">
            <w:pPr>
              <w:pStyle w:val="TAL"/>
              <w:rPr>
                <w:del w:id="170"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2AB532B" w14:textId="2DA309FC" w:rsidR="0066545C" w:rsidRPr="009957C8" w:rsidDel="002C64F8" w:rsidRDefault="0066545C" w:rsidP="00651D12">
            <w:pPr>
              <w:pStyle w:val="TAL"/>
              <w:rPr>
                <w:del w:id="171"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A2778D" w14:textId="62C2E455" w:rsidR="0066545C" w:rsidRPr="009957C8" w:rsidDel="002C64F8" w:rsidRDefault="0066545C" w:rsidP="00651D12">
            <w:pPr>
              <w:pStyle w:val="TAL"/>
              <w:rPr>
                <w:del w:id="172" w:author="Huawei" w:date="2021-01-20T16:01:00Z"/>
              </w:rPr>
            </w:pPr>
          </w:p>
        </w:tc>
      </w:tr>
    </w:tbl>
    <w:p w14:paraId="7B9FAA3C" w14:textId="77777777" w:rsidR="0066545C" w:rsidRPr="009957C8" w:rsidRDefault="0066545C" w:rsidP="0066545C">
      <w:pPr>
        <w:rPr>
          <w:lang w:eastAsia="ja-JP"/>
        </w:rPr>
      </w:pPr>
    </w:p>
    <w:p w14:paraId="3752B570" w14:textId="77777777" w:rsidR="0066545C" w:rsidRPr="009957C8" w:rsidRDefault="0066545C" w:rsidP="0066545C">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6545C" w:rsidRPr="009957C8" w14:paraId="627FA65F"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B074F71" w14:textId="77777777" w:rsidR="0066545C" w:rsidRPr="009957C8" w:rsidRDefault="0066545C" w:rsidP="00651D12">
            <w:pPr>
              <w:pStyle w:val="TAL"/>
            </w:pPr>
            <w:r w:rsidRPr="009957C8">
              <w:t>Derivation Path: TS 36.508 [11], Table 4.6.1-8</w:t>
            </w:r>
          </w:p>
        </w:tc>
      </w:tr>
      <w:tr w:rsidR="0066545C" w:rsidRPr="009957C8" w14:paraId="2D17D5A5" w14:textId="77777777" w:rsidTr="00651D1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E8252" w14:textId="77777777" w:rsidR="0066545C" w:rsidRPr="009957C8" w:rsidRDefault="0066545C" w:rsidP="00651D12">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6EA2" w14:textId="77777777" w:rsidR="0066545C" w:rsidRPr="009957C8" w:rsidRDefault="0066545C" w:rsidP="00651D12">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3DCD" w14:textId="77777777" w:rsidR="0066545C" w:rsidRPr="009957C8" w:rsidRDefault="0066545C" w:rsidP="00651D12">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28A" w14:textId="77777777" w:rsidR="0066545C" w:rsidRPr="009957C8" w:rsidRDefault="0066545C" w:rsidP="00651D12">
            <w:pPr>
              <w:pStyle w:val="TAH"/>
            </w:pPr>
            <w:r w:rsidRPr="009957C8">
              <w:t>Condition</w:t>
            </w:r>
          </w:p>
        </w:tc>
      </w:tr>
      <w:tr w:rsidR="0066545C" w:rsidRPr="009957C8" w14:paraId="666FE2CF" w14:textId="77777777" w:rsidTr="00651D1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6BE8CC" w14:textId="77777777" w:rsidR="0066545C" w:rsidRPr="009957C8" w:rsidRDefault="0066545C" w:rsidP="00651D12">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E8304" w14:textId="77777777" w:rsidR="0066545C" w:rsidRPr="009957C8" w:rsidRDefault="0066545C" w:rsidP="00651D12">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53766"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2323" w14:textId="77777777" w:rsidR="0066545C" w:rsidRPr="009957C8" w:rsidRDefault="0066545C" w:rsidP="00651D12">
            <w:pPr>
              <w:pStyle w:val="TAL"/>
            </w:pPr>
            <w:r w:rsidRPr="009957C8">
              <w:t>Power Class 2 UE AND simultaneous E-UTRA and NR transmission</w:t>
            </w:r>
          </w:p>
        </w:tc>
      </w:tr>
      <w:tr w:rsidR="0066545C" w:rsidRPr="009957C8" w14:paraId="7B056233" w14:textId="77777777" w:rsidTr="00651D1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5D0B05" w14:textId="77777777" w:rsidR="0066545C" w:rsidRPr="009957C8" w:rsidRDefault="0066545C" w:rsidP="00651D1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A745" w14:textId="77777777" w:rsidR="0066545C" w:rsidRPr="009957C8" w:rsidRDefault="0066545C" w:rsidP="00651D12">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9BDA3"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CD933" w14:textId="77777777" w:rsidR="0066545C" w:rsidRPr="009957C8" w:rsidRDefault="0066545C" w:rsidP="00651D12">
            <w:pPr>
              <w:pStyle w:val="TAL"/>
            </w:pPr>
            <w:r w:rsidRPr="009957C8">
              <w:t xml:space="preserve">Power Class 3 UE AND </w:t>
            </w:r>
            <w:bookmarkStart w:id="173" w:name="OLE_LINK66"/>
            <w:bookmarkStart w:id="174" w:name="OLE_LINK67"/>
            <w:r w:rsidRPr="009957C8">
              <w:t>simultaneous E-UTRA and NR transmission</w:t>
            </w:r>
            <w:bookmarkEnd w:id="173"/>
            <w:bookmarkEnd w:id="174"/>
          </w:p>
        </w:tc>
      </w:tr>
    </w:tbl>
    <w:p w14:paraId="1895354B" w14:textId="77777777" w:rsidR="0066545C" w:rsidRPr="009957C8" w:rsidRDefault="0066545C" w:rsidP="0066545C"/>
    <w:p w14:paraId="2F2A2DFA" w14:textId="77777777" w:rsidR="0066545C" w:rsidRPr="009957C8" w:rsidRDefault="0066545C" w:rsidP="0066545C">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6545C" w:rsidRPr="009957C8" w14:paraId="30F17D99" w14:textId="77777777" w:rsidTr="00651D12">
        <w:tc>
          <w:tcPr>
            <w:tcW w:w="9635" w:type="dxa"/>
            <w:gridSpan w:val="4"/>
          </w:tcPr>
          <w:p w14:paraId="00329E59" w14:textId="77777777" w:rsidR="0066545C" w:rsidRPr="009957C8" w:rsidRDefault="0066545C" w:rsidP="00651D12">
            <w:pPr>
              <w:pStyle w:val="TAL"/>
            </w:pPr>
            <w:r w:rsidRPr="009957C8">
              <w:t xml:space="preserve">Derivation Path: TS 38.508-1 [6] Table 4.6.3-106 </w:t>
            </w:r>
          </w:p>
        </w:tc>
      </w:tr>
      <w:tr w:rsidR="0066545C" w:rsidRPr="009957C8" w14:paraId="0B6AB95C" w14:textId="77777777" w:rsidTr="00651D12">
        <w:tc>
          <w:tcPr>
            <w:tcW w:w="3348" w:type="dxa"/>
          </w:tcPr>
          <w:p w14:paraId="3B6C1214" w14:textId="77777777" w:rsidR="0066545C" w:rsidRPr="009957C8" w:rsidRDefault="0066545C" w:rsidP="00651D12">
            <w:pPr>
              <w:pStyle w:val="TAH"/>
            </w:pPr>
            <w:r w:rsidRPr="009957C8">
              <w:t>Information Element</w:t>
            </w:r>
          </w:p>
        </w:tc>
        <w:tc>
          <w:tcPr>
            <w:tcW w:w="1530" w:type="dxa"/>
          </w:tcPr>
          <w:p w14:paraId="3BFE53AC" w14:textId="77777777" w:rsidR="0066545C" w:rsidRPr="009957C8" w:rsidRDefault="0066545C" w:rsidP="00651D12">
            <w:pPr>
              <w:pStyle w:val="TAH"/>
            </w:pPr>
            <w:r w:rsidRPr="009957C8">
              <w:t>Value/remark</w:t>
            </w:r>
          </w:p>
        </w:tc>
        <w:tc>
          <w:tcPr>
            <w:tcW w:w="1170" w:type="dxa"/>
          </w:tcPr>
          <w:p w14:paraId="26DCAF20" w14:textId="77777777" w:rsidR="0066545C" w:rsidRPr="009957C8" w:rsidRDefault="0066545C" w:rsidP="00651D12">
            <w:pPr>
              <w:pStyle w:val="TAH"/>
            </w:pPr>
            <w:r w:rsidRPr="009957C8">
              <w:t>Comment</w:t>
            </w:r>
          </w:p>
        </w:tc>
        <w:tc>
          <w:tcPr>
            <w:tcW w:w="3587" w:type="dxa"/>
          </w:tcPr>
          <w:p w14:paraId="7B371698" w14:textId="77777777" w:rsidR="0066545C" w:rsidRPr="009957C8" w:rsidRDefault="0066545C" w:rsidP="00651D12">
            <w:pPr>
              <w:pStyle w:val="TAH"/>
            </w:pPr>
            <w:r w:rsidRPr="009957C8">
              <w:t>Condition</w:t>
            </w:r>
          </w:p>
        </w:tc>
      </w:tr>
      <w:tr w:rsidR="0066545C" w:rsidRPr="009957C8" w14:paraId="7889A4C9" w14:textId="77777777" w:rsidTr="00651D12">
        <w:tc>
          <w:tcPr>
            <w:tcW w:w="3348" w:type="dxa"/>
            <w:vMerge w:val="restart"/>
            <w:vAlign w:val="center"/>
          </w:tcPr>
          <w:p w14:paraId="1855C6E1" w14:textId="77777777" w:rsidR="0066545C" w:rsidRPr="009957C8" w:rsidRDefault="0066545C" w:rsidP="00651D12">
            <w:pPr>
              <w:pStyle w:val="TAL"/>
            </w:pPr>
            <w:r w:rsidRPr="009957C8">
              <w:t>p-NR-FR1</w:t>
            </w:r>
          </w:p>
        </w:tc>
        <w:tc>
          <w:tcPr>
            <w:tcW w:w="1530" w:type="dxa"/>
            <w:vAlign w:val="center"/>
          </w:tcPr>
          <w:p w14:paraId="2DBB7204" w14:textId="77777777" w:rsidR="0066545C" w:rsidRPr="009957C8" w:rsidRDefault="0066545C" w:rsidP="00651D12">
            <w:pPr>
              <w:pStyle w:val="TAL"/>
              <w:jc w:val="center"/>
            </w:pPr>
            <w:r w:rsidRPr="009957C8">
              <w:t>23</w:t>
            </w:r>
          </w:p>
        </w:tc>
        <w:tc>
          <w:tcPr>
            <w:tcW w:w="1170" w:type="dxa"/>
            <w:vAlign w:val="center"/>
          </w:tcPr>
          <w:p w14:paraId="0B11D9D9" w14:textId="77777777" w:rsidR="0066545C" w:rsidRPr="009957C8" w:rsidRDefault="0066545C" w:rsidP="00651D12">
            <w:pPr>
              <w:pStyle w:val="TAC"/>
            </w:pPr>
          </w:p>
        </w:tc>
        <w:tc>
          <w:tcPr>
            <w:tcW w:w="3587" w:type="dxa"/>
            <w:vAlign w:val="center"/>
          </w:tcPr>
          <w:p w14:paraId="46DF1DDE" w14:textId="77777777" w:rsidR="0066545C" w:rsidRPr="009957C8" w:rsidRDefault="0066545C" w:rsidP="00651D12">
            <w:pPr>
              <w:pStyle w:val="TAL"/>
            </w:pPr>
            <w:r w:rsidRPr="009957C8">
              <w:t>Power Class 2 UE AND simultaneous E-UTRA and NR transmission</w:t>
            </w:r>
          </w:p>
        </w:tc>
      </w:tr>
      <w:tr w:rsidR="0066545C" w:rsidRPr="009957C8" w14:paraId="77FEC73D" w14:textId="77777777" w:rsidTr="00651D12">
        <w:tc>
          <w:tcPr>
            <w:tcW w:w="3348" w:type="dxa"/>
            <w:vMerge/>
          </w:tcPr>
          <w:p w14:paraId="5383BCBD" w14:textId="77777777" w:rsidR="0066545C" w:rsidRPr="009957C8" w:rsidRDefault="0066545C" w:rsidP="00651D12">
            <w:pPr>
              <w:pStyle w:val="TAL"/>
            </w:pPr>
          </w:p>
        </w:tc>
        <w:tc>
          <w:tcPr>
            <w:tcW w:w="1530" w:type="dxa"/>
            <w:vAlign w:val="center"/>
          </w:tcPr>
          <w:p w14:paraId="7FEC731A" w14:textId="77777777" w:rsidR="0066545C" w:rsidRPr="009957C8" w:rsidRDefault="0066545C" w:rsidP="00651D12">
            <w:pPr>
              <w:pStyle w:val="TAL"/>
              <w:jc w:val="center"/>
            </w:pPr>
            <w:r w:rsidRPr="009957C8">
              <w:t>20</w:t>
            </w:r>
          </w:p>
        </w:tc>
        <w:tc>
          <w:tcPr>
            <w:tcW w:w="1170" w:type="dxa"/>
            <w:vAlign w:val="center"/>
          </w:tcPr>
          <w:p w14:paraId="2D08A17C" w14:textId="77777777" w:rsidR="0066545C" w:rsidRPr="009957C8" w:rsidRDefault="0066545C" w:rsidP="00651D12">
            <w:pPr>
              <w:pStyle w:val="TAC"/>
            </w:pPr>
          </w:p>
        </w:tc>
        <w:tc>
          <w:tcPr>
            <w:tcW w:w="3587" w:type="dxa"/>
            <w:vAlign w:val="center"/>
          </w:tcPr>
          <w:p w14:paraId="3F27E165" w14:textId="77777777" w:rsidR="0066545C" w:rsidRPr="009957C8" w:rsidRDefault="0066545C" w:rsidP="00651D12">
            <w:pPr>
              <w:pStyle w:val="TAL"/>
            </w:pPr>
            <w:r w:rsidRPr="009957C8">
              <w:t>Power Class 3 UE AND simultaneous E-UTRA and NR transmission</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75" w:name="OLE_LINK33"/>
      <w:bookmarkStart w:id="176" w:name="OLE_LINK34"/>
      <w:r w:rsidRPr="006A6DC8">
        <w:rPr>
          <w:noProof/>
          <w:color w:val="FF0000"/>
        </w:rPr>
        <w:t>&lt;</w:t>
      </w:r>
      <w:r>
        <w:rPr>
          <w:noProof/>
          <w:color w:val="FF0000"/>
        </w:rPr>
        <w:t>End of Changes</w:t>
      </w:r>
      <w:r w:rsidRPr="006A6DC8">
        <w:rPr>
          <w:noProof/>
          <w:color w:val="FF0000"/>
        </w:rPr>
        <w:t>&gt;</w:t>
      </w:r>
    </w:p>
    <w:bookmarkEnd w:id="175"/>
    <w:bookmarkEnd w:id="176"/>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34C6F" w14:textId="77777777" w:rsidR="000556F6" w:rsidRDefault="000556F6">
      <w:r>
        <w:separator/>
      </w:r>
    </w:p>
  </w:endnote>
  <w:endnote w:type="continuationSeparator" w:id="0">
    <w:p w14:paraId="1FFCF0EC" w14:textId="77777777" w:rsidR="000556F6" w:rsidRDefault="0005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8733C" w14:textId="77777777" w:rsidR="000556F6" w:rsidRDefault="000556F6">
      <w:r>
        <w:separator/>
      </w:r>
    </w:p>
  </w:footnote>
  <w:footnote w:type="continuationSeparator" w:id="0">
    <w:p w14:paraId="274B267F" w14:textId="77777777" w:rsidR="000556F6" w:rsidRDefault="00055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96A" w:rsidRDefault="007A1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96A" w:rsidRDefault="007A19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96A" w:rsidRDefault="007A19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96A" w:rsidRDefault="007A19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03CAC"/>
    <w:multiLevelType w:val="hybridMultilevel"/>
    <w:tmpl w:val="46A8328E"/>
    <w:lvl w:ilvl="0" w:tplc="9394F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2F3F90"/>
    <w:multiLevelType w:val="hybridMultilevel"/>
    <w:tmpl w:val="1E9A6292"/>
    <w:lvl w:ilvl="0" w:tplc="19CE6B1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440D19"/>
    <w:multiLevelType w:val="hybridMultilevel"/>
    <w:tmpl w:val="EBDC1FB2"/>
    <w:lvl w:ilvl="0" w:tplc="7404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CD443F"/>
    <w:multiLevelType w:val="hybridMultilevel"/>
    <w:tmpl w:val="5D46CE8C"/>
    <w:lvl w:ilvl="0" w:tplc="4CA48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B367489"/>
    <w:multiLevelType w:val="hybridMultilevel"/>
    <w:tmpl w:val="D416DA48"/>
    <w:lvl w:ilvl="0" w:tplc="17C0A9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6"/>
  </w:num>
  <w:num w:numId="5">
    <w:abstractNumId w:val="18"/>
  </w:num>
  <w:num w:numId="6">
    <w:abstractNumId w:val="35"/>
  </w:num>
  <w:num w:numId="7">
    <w:abstractNumId w:val="39"/>
  </w:num>
  <w:num w:numId="8">
    <w:abstractNumId w:val="40"/>
  </w:num>
  <w:num w:numId="9">
    <w:abstractNumId w:val="13"/>
  </w:num>
  <w:num w:numId="10">
    <w:abstractNumId w:val="5"/>
  </w:num>
  <w:num w:numId="11">
    <w:abstractNumId w:val="20"/>
  </w:num>
  <w:num w:numId="12">
    <w:abstractNumId w:val="22"/>
  </w:num>
  <w:num w:numId="13">
    <w:abstractNumId w:val="14"/>
  </w:num>
  <w:num w:numId="14">
    <w:abstractNumId w:val="34"/>
  </w:num>
  <w:num w:numId="15">
    <w:abstractNumId w:val="0"/>
  </w:num>
  <w:num w:numId="16">
    <w:abstractNumId w:val="15"/>
  </w:num>
  <w:num w:numId="17">
    <w:abstractNumId w:val="3"/>
  </w:num>
  <w:num w:numId="18">
    <w:abstractNumId w:val="27"/>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9"/>
  </w:num>
  <w:num w:numId="26">
    <w:abstractNumId w:val="37"/>
  </w:num>
  <w:num w:numId="27">
    <w:abstractNumId w:val="11"/>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28"/>
  </w:num>
  <w:num w:numId="38">
    <w:abstractNumId w:val="1"/>
  </w:num>
  <w:num w:numId="39">
    <w:abstractNumId w:val="29"/>
  </w:num>
  <w:num w:numId="40">
    <w:abstractNumId w:val="23"/>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6F6"/>
    <w:rsid w:val="000753A8"/>
    <w:rsid w:val="00094334"/>
    <w:rsid w:val="000A6394"/>
    <w:rsid w:val="000B7FED"/>
    <w:rsid w:val="000C038A"/>
    <w:rsid w:val="000C6598"/>
    <w:rsid w:val="000D44B3"/>
    <w:rsid w:val="00145D43"/>
    <w:rsid w:val="00192C46"/>
    <w:rsid w:val="001A08B3"/>
    <w:rsid w:val="001A3E75"/>
    <w:rsid w:val="001A6C44"/>
    <w:rsid w:val="001A7B60"/>
    <w:rsid w:val="001B52F0"/>
    <w:rsid w:val="001B7A65"/>
    <w:rsid w:val="001C104C"/>
    <w:rsid w:val="001E41F3"/>
    <w:rsid w:val="0026004D"/>
    <w:rsid w:val="0026124E"/>
    <w:rsid w:val="002640DD"/>
    <w:rsid w:val="00275D12"/>
    <w:rsid w:val="00276971"/>
    <w:rsid w:val="002775C8"/>
    <w:rsid w:val="00284FEB"/>
    <w:rsid w:val="002860C4"/>
    <w:rsid w:val="002B5741"/>
    <w:rsid w:val="002C64F8"/>
    <w:rsid w:val="002E472E"/>
    <w:rsid w:val="00305409"/>
    <w:rsid w:val="003609EF"/>
    <w:rsid w:val="0036231A"/>
    <w:rsid w:val="003646E4"/>
    <w:rsid w:val="00374DD4"/>
    <w:rsid w:val="003866D5"/>
    <w:rsid w:val="003C0C1C"/>
    <w:rsid w:val="003E1A36"/>
    <w:rsid w:val="003E2894"/>
    <w:rsid w:val="003E6B28"/>
    <w:rsid w:val="00403A78"/>
    <w:rsid w:val="00410371"/>
    <w:rsid w:val="00414694"/>
    <w:rsid w:val="004226F9"/>
    <w:rsid w:val="004242F1"/>
    <w:rsid w:val="004B75B7"/>
    <w:rsid w:val="004D7F38"/>
    <w:rsid w:val="0051580D"/>
    <w:rsid w:val="00517AED"/>
    <w:rsid w:val="00547111"/>
    <w:rsid w:val="005547D5"/>
    <w:rsid w:val="005819BD"/>
    <w:rsid w:val="00584B61"/>
    <w:rsid w:val="005924E6"/>
    <w:rsid w:val="00592D74"/>
    <w:rsid w:val="005E2C44"/>
    <w:rsid w:val="005F277A"/>
    <w:rsid w:val="006127B3"/>
    <w:rsid w:val="00615A2F"/>
    <w:rsid w:val="00621188"/>
    <w:rsid w:val="006257ED"/>
    <w:rsid w:val="00636682"/>
    <w:rsid w:val="00651D12"/>
    <w:rsid w:val="0066545C"/>
    <w:rsid w:val="00665C47"/>
    <w:rsid w:val="00670024"/>
    <w:rsid w:val="00695808"/>
    <w:rsid w:val="006B46FB"/>
    <w:rsid w:val="006D58A9"/>
    <w:rsid w:val="006D6A39"/>
    <w:rsid w:val="006E21FB"/>
    <w:rsid w:val="00732B5A"/>
    <w:rsid w:val="00770B09"/>
    <w:rsid w:val="00792342"/>
    <w:rsid w:val="007977A8"/>
    <w:rsid w:val="007A196A"/>
    <w:rsid w:val="007B512A"/>
    <w:rsid w:val="007C2097"/>
    <w:rsid w:val="007D6A07"/>
    <w:rsid w:val="007E250A"/>
    <w:rsid w:val="007F7259"/>
    <w:rsid w:val="008040A8"/>
    <w:rsid w:val="00824843"/>
    <w:rsid w:val="008279FA"/>
    <w:rsid w:val="0083269E"/>
    <w:rsid w:val="008364CB"/>
    <w:rsid w:val="008626E7"/>
    <w:rsid w:val="00870EE7"/>
    <w:rsid w:val="00873954"/>
    <w:rsid w:val="008863B9"/>
    <w:rsid w:val="008909E5"/>
    <w:rsid w:val="008A45A6"/>
    <w:rsid w:val="008D32F4"/>
    <w:rsid w:val="008D7E77"/>
    <w:rsid w:val="008E0320"/>
    <w:rsid w:val="008F3789"/>
    <w:rsid w:val="008F3A6D"/>
    <w:rsid w:val="008F64F3"/>
    <w:rsid w:val="008F686C"/>
    <w:rsid w:val="009148DE"/>
    <w:rsid w:val="00940216"/>
    <w:rsid w:val="00941E30"/>
    <w:rsid w:val="00946CB2"/>
    <w:rsid w:val="009777D9"/>
    <w:rsid w:val="00991B88"/>
    <w:rsid w:val="009A5753"/>
    <w:rsid w:val="009A579D"/>
    <w:rsid w:val="009E3297"/>
    <w:rsid w:val="009F734F"/>
    <w:rsid w:val="00A246B6"/>
    <w:rsid w:val="00A47E70"/>
    <w:rsid w:val="00A50CF0"/>
    <w:rsid w:val="00A7671C"/>
    <w:rsid w:val="00AA2CBC"/>
    <w:rsid w:val="00AB10D0"/>
    <w:rsid w:val="00AC5820"/>
    <w:rsid w:val="00AD1CD8"/>
    <w:rsid w:val="00B051F7"/>
    <w:rsid w:val="00B258BB"/>
    <w:rsid w:val="00B67B97"/>
    <w:rsid w:val="00B85D3C"/>
    <w:rsid w:val="00B968C8"/>
    <w:rsid w:val="00BA3EC5"/>
    <w:rsid w:val="00BA51D9"/>
    <w:rsid w:val="00BB5DFC"/>
    <w:rsid w:val="00BD279D"/>
    <w:rsid w:val="00BD6BB8"/>
    <w:rsid w:val="00BF7E98"/>
    <w:rsid w:val="00C0068B"/>
    <w:rsid w:val="00C329AF"/>
    <w:rsid w:val="00C6500E"/>
    <w:rsid w:val="00C66BA2"/>
    <w:rsid w:val="00C862E2"/>
    <w:rsid w:val="00C90DF9"/>
    <w:rsid w:val="00C95985"/>
    <w:rsid w:val="00CC5026"/>
    <w:rsid w:val="00CC580C"/>
    <w:rsid w:val="00CC68D0"/>
    <w:rsid w:val="00D02A8B"/>
    <w:rsid w:val="00D03F9A"/>
    <w:rsid w:val="00D0541F"/>
    <w:rsid w:val="00D06D51"/>
    <w:rsid w:val="00D22304"/>
    <w:rsid w:val="00D24991"/>
    <w:rsid w:val="00D50255"/>
    <w:rsid w:val="00D63F8B"/>
    <w:rsid w:val="00D66520"/>
    <w:rsid w:val="00D97E4A"/>
    <w:rsid w:val="00DB221F"/>
    <w:rsid w:val="00DE34CF"/>
    <w:rsid w:val="00E13F3D"/>
    <w:rsid w:val="00E177D6"/>
    <w:rsid w:val="00E34898"/>
    <w:rsid w:val="00E4742A"/>
    <w:rsid w:val="00E741E1"/>
    <w:rsid w:val="00EB09B7"/>
    <w:rsid w:val="00EE7D7C"/>
    <w:rsid w:val="00EF2792"/>
    <w:rsid w:val="00F25D98"/>
    <w:rsid w:val="00F300FB"/>
    <w:rsid w:val="00F419A4"/>
    <w:rsid w:val="00FB6386"/>
    <w:rsid w:val="00FB7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87CE-AC47-4478-AE30-E1CE239F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14</Pages>
  <Words>4466</Words>
  <Characters>25462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2021-02-08T11:41:00Z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